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4B428" w14:textId="2B50586E" w:rsidR="001E41F3" w:rsidRDefault="001E41F3">
      <w:pPr>
        <w:pStyle w:val="CRCoverPage"/>
        <w:tabs>
          <w:tab w:val="right" w:pos="9639"/>
        </w:tabs>
        <w:spacing w:after="0"/>
        <w:rPr>
          <w:b/>
          <w:i/>
          <w:noProof/>
          <w:sz w:val="28"/>
        </w:rPr>
      </w:pPr>
      <w:r>
        <w:rPr>
          <w:b/>
          <w:noProof/>
          <w:sz w:val="24"/>
        </w:rPr>
        <w:t>3GPP TS</w:t>
      </w:r>
      <w:r w:rsidR="00496F18">
        <w:rPr>
          <w:b/>
          <w:noProof/>
          <w:sz w:val="24"/>
        </w:rPr>
        <w:t>G RAN WG4</w:t>
      </w:r>
      <w:r w:rsidR="00C66BA2">
        <w:rPr>
          <w:b/>
          <w:noProof/>
          <w:sz w:val="24"/>
        </w:rPr>
        <w:t xml:space="preserve"> </w:t>
      </w:r>
      <w:r>
        <w:rPr>
          <w:b/>
          <w:noProof/>
          <w:sz w:val="24"/>
        </w:rPr>
        <w:t>Meeting #</w:t>
      </w:r>
      <w:fldSimple w:instr=" DOCPROPERTY  MtgSeq  \* MERGEFORMAT ">
        <w:r w:rsidR="00496F18">
          <w:rPr>
            <w:b/>
            <w:noProof/>
            <w:sz w:val="24"/>
          </w:rPr>
          <w:t>89</w:t>
        </w:r>
      </w:fldSimple>
      <w:r>
        <w:rPr>
          <w:b/>
          <w:i/>
          <w:noProof/>
          <w:sz w:val="28"/>
        </w:rPr>
        <w:tab/>
      </w:r>
      <w:fldSimple w:instr=" DOCPROPERTY  Tdoc#  \* MERGEFORMAT ">
        <w:r w:rsidR="00496F18">
          <w:rPr>
            <w:b/>
            <w:i/>
            <w:noProof/>
            <w:sz w:val="28"/>
          </w:rPr>
          <w:t>R4-18</w:t>
        </w:r>
        <w:r w:rsidR="006D4582">
          <w:rPr>
            <w:b/>
            <w:i/>
            <w:noProof/>
            <w:sz w:val="28"/>
          </w:rPr>
          <w:t>15910</w:t>
        </w:r>
      </w:fldSimple>
    </w:p>
    <w:p w14:paraId="50202C56" w14:textId="07ED226D" w:rsidR="001E41F3" w:rsidRDefault="00E907A8" w:rsidP="005E2C44">
      <w:pPr>
        <w:pStyle w:val="CRCoverPage"/>
        <w:outlineLvl w:val="0"/>
        <w:rPr>
          <w:b/>
          <w:noProof/>
          <w:sz w:val="24"/>
        </w:rPr>
      </w:pPr>
      <w:fldSimple w:instr=" DOCPROPERTY  Location  \* MERGEFORMAT ">
        <w:r w:rsidR="00322CCB">
          <w:rPr>
            <w:b/>
            <w:noProof/>
            <w:sz w:val="24"/>
          </w:rPr>
          <w:t>Spokane</w:t>
        </w:r>
      </w:fldSimple>
      <w:r w:rsidR="001E41F3">
        <w:rPr>
          <w:b/>
          <w:noProof/>
          <w:sz w:val="24"/>
        </w:rPr>
        <w:t xml:space="preserve">, </w:t>
      </w:r>
      <w:r w:rsidR="00322CCB">
        <w:rPr>
          <w:b/>
          <w:noProof/>
          <w:sz w:val="24"/>
        </w:rPr>
        <w:t>US</w:t>
      </w:r>
      <w:r w:rsidR="001E41F3">
        <w:rPr>
          <w:b/>
          <w:noProof/>
          <w:sz w:val="24"/>
        </w:rPr>
        <w:t xml:space="preserve">, </w:t>
      </w:r>
      <w:fldSimple w:instr=" DOCPROPERTY  StartDate  \* MERGEFORMAT ">
        <w:r w:rsidR="00322CCB">
          <w:rPr>
            <w:b/>
            <w:noProof/>
            <w:sz w:val="24"/>
          </w:rPr>
          <w:t>November 12 - 16,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BA91DD" w14:textId="77777777" w:rsidTr="00547111">
        <w:tc>
          <w:tcPr>
            <w:tcW w:w="9641" w:type="dxa"/>
            <w:gridSpan w:val="9"/>
            <w:tcBorders>
              <w:top w:val="single" w:sz="4" w:space="0" w:color="auto"/>
              <w:left w:val="single" w:sz="4" w:space="0" w:color="auto"/>
              <w:right w:val="single" w:sz="4" w:space="0" w:color="auto"/>
            </w:tcBorders>
          </w:tcPr>
          <w:p w14:paraId="7D51B5D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DEA82A" w14:textId="77777777" w:rsidTr="00547111">
        <w:tc>
          <w:tcPr>
            <w:tcW w:w="9641" w:type="dxa"/>
            <w:gridSpan w:val="9"/>
            <w:tcBorders>
              <w:left w:val="single" w:sz="4" w:space="0" w:color="auto"/>
              <w:right w:val="single" w:sz="4" w:space="0" w:color="auto"/>
            </w:tcBorders>
          </w:tcPr>
          <w:p w14:paraId="0A7A9624" w14:textId="77777777" w:rsidR="001E41F3" w:rsidRDefault="001E41F3">
            <w:pPr>
              <w:pStyle w:val="CRCoverPage"/>
              <w:spacing w:after="0"/>
              <w:jc w:val="center"/>
              <w:rPr>
                <w:noProof/>
              </w:rPr>
            </w:pPr>
            <w:r>
              <w:rPr>
                <w:b/>
                <w:noProof/>
                <w:sz w:val="32"/>
              </w:rPr>
              <w:t>CHANGE REQUEST</w:t>
            </w:r>
          </w:p>
        </w:tc>
      </w:tr>
      <w:tr w:rsidR="001E41F3" w14:paraId="6154CCAC" w14:textId="77777777" w:rsidTr="00547111">
        <w:tc>
          <w:tcPr>
            <w:tcW w:w="9641" w:type="dxa"/>
            <w:gridSpan w:val="9"/>
            <w:tcBorders>
              <w:left w:val="single" w:sz="4" w:space="0" w:color="auto"/>
              <w:right w:val="single" w:sz="4" w:space="0" w:color="auto"/>
            </w:tcBorders>
          </w:tcPr>
          <w:p w14:paraId="47E618DE" w14:textId="77777777" w:rsidR="001E41F3" w:rsidRDefault="001E41F3">
            <w:pPr>
              <w:pStyle w:val="CRCoverPage"/>
              <w:spacing w:after="0"/>
              <w:rPr>
                <w:noProof/>
                <w:sz w:val="8"/>
                <w:szCs w:val="8"/>
              </w:rPr>
            </w:pPr>
          </w:p>
        </w:tc>
      </w:tr>
      <w:tr w:rsidR="001E41F3" w14:paraId="3974625D" w14:textId="77777777" w:rsidTr="00547111">
        <w:tc>
          <w:tcPr>
            <w:tcW w:w="142" w:type="dxa"/>
            <w:tcBorders>
              <w:left w:val="single" w:sz="4" w:space="0" w:color="auto"/>
            </w:tcBorders>
          </w:tcPr>
          <w:p w14:paraId="0D3CBC07" w14:textId="77777777" w:rsidR="001E41F3" w:rsidRDefault="001E41F3">
            <w:pPr>
              <w:pStyle w:val="CRCoverPage"/>
              <w:spacing w:after="0"/>
              <w:jc w:val="right"/>
              <w:rPr>
                <w:noProof/>
              </w:rPr>
            </w:pPr>
          </w:p>
        </w:tc>
        <w:tc>
          <w:tcPr>
            <w:tcW w:w="1559" w:type="dxa"/>
            <w:shd w:val="pct30" w:color="FFFF00" w:fill="auto"/>
          </w:tcPr>
          <w:p w14:paraId="6E060E57" w14:textId="331B8E6E" w:rsidR="001E41F3" w:rsidRPr="00410371" w:rsidRDefault="00E907A8" w:rsidP="00E13F3D">
            <w:pPr>
              <w:pStyle w:val="CRCoverPage"/>
              <w:spacing w:after="0"/>
              <w:jc w:val="right"/>
              <w:rPr>
                <w:b/>
                <w:noProof/>
                <w:sz w:val="28"/>
              </w:rPr>
            </w:pPr>
            <w:fldSimple w:instr=" DOCPROPERTY  Spec#  \* MERGEFORMAT ">
              <w:r w:rsidR="00496F18">
                <w:rPr>
                  <w:b/>
                  <w:noProof/>
                  <w:sz w:val="28"/>
                </w:rPr>
                <w:t>36.133</w:t>
              </w:r>
            </w:fldSimple>
          </w:p>
        </w:tc>
        <w:tc>
          <w:tcPr>
            <w:tcW w:w="709" w:type="dxa"/>
          </w:tcPr>
          <w:p w14:paraId="796109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5807D" w14:textId="7336D384" w:rsidR="001E41F3" w:rsidRPr="00410371" w:rsidRDefault="00DB1586" w:rsidP="00547111">
            <w:pPr>
              <w:pStyle w:val="CRCoverPage"/>
              <w:spacing w:after="0"/>
              <w:rPr>
                <w:noProof/>
              </w:rPr>
            </w:pPr>
            <w:r>
              <w:rPr>
                <w:b/>
                <w:noProof/>
                <w:sz w:val="28"/>
              </w:rPr>
              <w:t>5968</w:t>
            </w:r>
          </w:p>
        </w:tc>
        <w:tc>
          <w:tcPr>
            <w:tcW w:w="709" w:type="dxa"/>
          </w:tcPr>
          <w:p w14:paraId="400EF5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D7FFC" w14:textId="5717E44F" w:rsidR="001E41F3" w:rsidRPr="00410371" w:rsidRDefault="00DB1586" w:rsidP="00E13F3D">
            <w:pPr>
              <w:pStyle w:val="CRCoverPage"/>
              <w:spacing w:after="0"/>
              <w:jc w:val="center"/>
              <w:rPr>
                <w:b/>
                <w:noProof/>
              </w:rPr>
            </w:pPr>
            <w:r>
              <w:rPr>
                <w:b/>
                <w:noProof/>
                <w:sz w:val="28"/>
              </w:rPr>
              <w:t>2</w:t>
            </w:r>
          </w:p>
        </w:tc>
        <w:tc>
          <w:tcPr>
            <w:tcW w:w="2410" w:type="dxa"/>
          </w:tcPr>
          <w:p w14:paraId="502395D3" w14:textId="77777777" w:rsidR="001E41F3" w:rsidRDefault="001E41F3" w:rsidP="0051580D">
            <w:pPr>
              <w:pStyle w:val="CRCoverPage"/>
              <w:tabs>
                <w:tab w:val="right" w:pos="1825"/>
              </w:tabs>
              <w:spacing w:after="0"/>
              <w:jc w:val="center"/>
              <w:rPr>
                <w:noProof/>
              </w:rPr>
            </w:pPr>
            <w:r w:rsidRPr="006B46FB">
              <w:rPr>
                <w:b/>
                <w:noProof/>
                <w:sz w:val="28"/>
                <w:szCs w:val="28"/>
              </w:rPr>
              <w:t>Current ve</w:t>
            </w:r>
            <w:bookmarkStart w:id="0" w:name="_GoBack"/>
            <w:bookmarkEnd w:id="0"/>
            <w:r w:rsidRPr="006B46FB">
              <w:rPr>
                <w:b/>
                <w:noProof/>
                <w:sz w:val="28"/>
                <w:szCs w:val="28"/>
              </w:rPr>
              <w:t>rsion:</w:t>
            </w:r>
          </w:p>
        </w:tc>
        <w:tc>
          <w:tcPr>
            <w:tcW w:w="1701" w:type="dxa"/>
            <w:shd w:val="pct30" w:color="FFFF00" w:fill="auto"/>
          </w:tcPr>
          <w:p w14:paraId="0037B119" w14:textId="71C107F2" w:rsidR="001E41F3" w:rsidRPr="00410371" w:rsidRDefault="00E907A8">
            <w:pPr>
              <w:pStyle w:val="CRCoverPage"/>
              <w:spacing w:after="0"/>
              <w:jc w:val="center"/>
              <w:rPr>
                <w:noProof/>
                <w:sz w:val="28"/>
              </w:rPr>
            </w:pPr>
            <w:fldSimple w:instr=" DOCPROPERTY  Version  \* MERGEFORMAT ">
              <w:r w:rsidR="00FC0858">
                <w:rPr>
                  <w:b/>
                  <w:noProof/>
                  <w:sz w:val="28"/>
                </w:rPr>
                <w:t>15.4.0</w:t>
              </w:r>
            </w:fldSimple>
          </w:p>
        </w:tc>
        <w:tc>
          <w:tcPr>
            <w:tcW w:w="143" w:type="dxa"/>
            <w:tcBorders>
              <w:right w:val="single" w:sz="4" w:space="0" w:color="auto"/>
            </w:tcBorders>
          </w:tcPr>
          <w:p w14:paraId="7391BFB4" w14:textId="77777777" w:rsidR="001E41F3" w:rsidRDefault="001E41F3">
            <w:pPr>
              <w:pStyle w:val="CRCoverPage"/>
              <w:spacing w:after="0"/>
              <w:rPr>
                <w:noProof/>
              </w:rPr>
            </w:pPr>
          </w:p>
        </w:tc>
      </w:tr>
      <w:tr w:rsidR="001E41F3" w14:paraId="154B38F9" w14:textId="77777777" w:rsidTr="00547111">
        <w:tc>
          <w:tcPr>
            <w:tcW w:w="9641" w:type="dxa"/>
            <w:gridSpan w:val="9"/>
            <w:tcBorders>
              <w:left w:val="single" w:sz="4" w:space="0" w:color="auto"/>
              <w:right w:val="single" w:sz="4" w:space="0" w:color="auto"/>
            </w:tcBorders>
          </w:tcPr>
          <w:p w14:paraId="40EE6952" w14:textId="77777777" w:rsidR="001E41F3" w:rsidRDefault="001E41F3">
            <w:pPr>
              <w:pStyle w:val="CRCoverPage"/>
              <w:spacing w:after="0"/>
              <w:rPr>
                <w:noProof/>
              </w:rPr>
            </w:pPr>
          </w:p>
        </w:tc>
      </w:tr>
      <w:tr w:rsidR="001E41F3" w14:paraId="7031FD22" w14:textId="77777777" w:rsidTr="00547111">
        <w:tc>
          <w:tcPr>
            <w:tcW w:w="9641" w:type="dxa"/>
            <w:gridSpan w:val="9"/>
            <w:tcBorders>
              <w:top w:val="single" w:sz="4" w:space="0" w:color="auto"/>
            </w:tcBorders>
          </w:tcPr>
          <w:p w14:paraId="01D5553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053A405" w14:textId="77777777" w:rsidTr="00547111">
        <w:tc>
          <w:tcPr>
            <w:tcW w:w="9641" w:type="dxa"/>
            <w:gridSpan w:val="9"/>
          </w:tcPr>
          <w:p w14:paraId="48C8F45E" w14:textId="77777777" w:rsidR="001E41F3" w:rsidRDefault="001E41F3">
            <w:pPr>
              <w:pStyle w:val="CRCoverPage"/>
              <w:spacing w:after="0"/>
              <w:rPr>
                <w:noProof/>
                <w:sz w:val="8"/>
                <w:szCs w:val="8"/>
              </w:rPr>
            </w:pPr>
          </w:p>
        </w:tc>
      </w:tr>
    </w:tbl>
    <w:p w14:paraId="03C846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CA7E3" w14:textId="77777777" w:rsidTr="00A7671C">
        <w:tc>
          <w:tcPr>
            <w:tcW w:w="2835" w:type="dxa"/>
          </w:tcPr>
          <w:p w14:paraId="35550C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ED2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EF43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DBB03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3AD01" w14:textId="3B45E560" w:rsidR="00F25D98" w:rsidRDefault="00496F18" w:rsidP="001E41F3">
            <w:pPr>
              <w:pStyle w:val="CRCoverPage"/>
              <w:spacing w:after="0"/>
              <w:jc w:val="center"/>
              <w:rPr>
                <w:b/>
                <w:caps/>
                <w:noProof/>
              </w:rPr>
            </w:pPr>
            <w:r>
              <w:rPr>
                <w:b/>
                <w:caps/>
                <w:noProof/>
              </w:rPr>
              <w:t>x</w:t>
            </w:r>
          </w:p>
        </w:tc>
        <w:tc>
          <w:tcPr>
            <w:tcW w:w="2126" w:type="dxa"/>
          </w:tcPr>
          <w:p w14:paraId="4E10F1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56745" w14:textId="77777777" w:rsidR="00F25D98" w:rsidRDefault="00F25D98" w:rsidP="001E41F3">
            <w:pPr>
              <w:pStyle w:val="CRCoverPage"/>
              <w:spacing w:after="0"/>
              <w:jc w:val="center"/>
              <w:rPr>
                <w:b/>
                <w:caps/>
                <w:noProof/>
              </w:rPr>
            </w:pPr>
          </w:p>
        </w:tc>
        <w:tc>
          <w:tcPr>
            <w:tcW w:w="1418" w:type="dxa"/>
            <w:tcBorders>
              <w:left w:val="nil"/>
            </w:tcBorders>
          </w:tcPr>
          <w:p w14:paraId="7F27BC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8BEC" w14:textId="77777777" w:rsidR="00F25D98" w:rsidRDefault="00F25D98" w:rsidP="001E41F3">
            <w:pPr>
              <w:pStyle w:val="CRCoverPage"/>
              <w:spacing w:after="0"/>
              <w:jc w:val="center"/>
              <w:rPr>
                <w:b/>
                <w:bCs/>
                <w:caps/>
                <w:noProof/>
              </w:rPr>
            </w:pPr>
          </w:p>
        </w:tc>
      </w:tr>
    </w:tbl>
    <w:p w14:paraId="527190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AB3CBB" w14:textId="77777777" w:rsidTr="00547111">
        <w:tc>
          <w:tcPr>
            <w:tcW w:w="9640" w:type="dxa"/>
            <w:gridSpan w:val="11"/>
          </w:tcPr>
          <w:p w14:paraId="69BE5AB8" w14:textId="77777777" w:rsidR="001E41F3" w:rsidRDefault="001E41F3">
            <w:pPr>
              <w:pStyle w:val="CRCoverPage"/>
              <w:spacing w:after="0"/>
              <w:rPr>
                <w:noProof/>
                <w:sz w:val="8"/>
                <w:szCs w:val="8"/>
              </w:rPr>
            </w:pPr>
          </w:p>
        </w:tc>
      </w:tr>
      <w:tr w:rsidR="001E41F3" w14:paraId="10442E55" w14:textId="77777777" w:rsidTr="00547111">
        <w:tc>
          <w:tcPr>
            <w:tcW w:w="1843" w:type="dxa"/>
            <w:tcBorders>
              <w:top w:val="single" w:sz="4" w:space="0" w:color="auto"/>
              <w:left w:val="single" w:sz="4" w:space="0" w:color="auto"/>
            </w:tcBorders>
          </w:tcPr>
          <w:p w14:paraId="32459D6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3B56F" w14:textId="1B125E2C" w:rsidR="001E41F3" w:rsidRDefault="005E752C">
            <w:pPr>
              <w:pStyle w:val="CRCoverPage"/>
              <w:spacing w:after="0"/>
              <w:ind w:left="100"/>
              <w:rPr>
                <w:noProof/>
              </w:rPr>
            </w:pPr>
            <w:r>
              <w:rPr>
                <w:noProof/>
              </w:rPr>
              <w:t>CR to 36.133 on SFTD measurement requirements (Section 8.17.2, 8.1.2.4.25)</w:t>
            </w:r>
          </w:p>
        </w:tc>
      </w:tr>
      <w:tr w:rsidR="001E41F3" w14:paraId="4BE33546" w14:textId="77777777" w:rsidTr="00547111">
        <w:tc>
          <w:tcPr>
            <w:tcW w:w="1843" w:type="dxa"/>
            <w:tcBorders>
              <w:left w:val="single" w:sz="4" w:space="0" w:color="auto"/>
            </w:tcBorders>
          </w:tcPr>
          <w:p w14:paraId="22B21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70AE80" w14:textId="77777777" w:rsidR="001E41F3" w:rsidRDefault="001E41F3">
            <w:pPr>
              <w:pStyle w:val="CRCoverPage"/>
              <w:spacing w:after="0"/>
              <w:rPr>
                <w:noProof/>
                <w:sz w:val="8"/>
                <w:szCs w:val="8"/>
              </w:rPr>
            </w:pPr>
          </w:p>
        </w:tc>
      </w:tr>
      <w:tr w:rsidR="001E41F3" w14:paraId="40F482C4" w14:textId="77777777" w:rsidTr="00547111">
        <w:tc>
          <w:tcPr>
            <w:tcW w:w="1843" w:type="dxa"/>
            <w:tcBorders>
              <w:left w:val="single" w:sz="4" w:space="0" w:color="auto"/>
            </w:tcBorders>
          </w:tcPr>
          <w:p w14:paraId="667F90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7AD69" w14:textId="3CD24233" w:rsidR="001E41F3" w:rsidRDefault="00FC0858">
            <w:pPr>
              <w:pStyle w:val="CRCoverPage"/>
              <w:spacing w:after="0"/>
              <w:ind w:left="100"/>
              <w:rPr>
                <w:noProof/>
              </w:rPr>
            </w:pPr>
            <w:r>
              <w:t>ZTE,</w:t>
            </w:r>
            <w:r w:rsidR="00C153FC">
              <w:t xml:space="preserve"> </w:t>
            </w:r>
            <w:r>
              <w:t xml:space="preserve">MediaTek, </w:t>
            </w:r>
            <w:r w:rsidR="00496F18">
              <w:t>Ericsson</w:t>
            </w:r>
          </w:p>
        </w:tc>
      </w:tr>
      <w:tr w:rsidR="001E41F3" w14:paraId="420EFC21" w14:textId="77777777" w:rsidTr="00547111">
        <w:tc>
          <w:tcPr>
            <w:tcW w:w="1843" w:type="dxa"/>
            <w:tcBorders>
              <w:left w:val="single" w:sz="4" w:space="0" w:color="auto"/>
            </w:tcBorders>
          </w:tcPr>
          <w:p w14:paraId="7F49691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0EFDE" w14:textId="445F494F" w:rsidR="001E41F3" w:rsidRDefault="00496F18" w:rsidP="00547111">
            <w:pPr>
              <w:pStyle w:val="CRCoverPage"/>
              <w:spacing w:after="0"/>
              <w:ind w:left="100"/>
              <w:rPr>
                <w:noProof/>
              </w:rPr>
            </w:pPr>
            <w:r>
              <w:rPr>
                <w:noProof/>
              </w:rPr>
              <w:t>R4</w:t>
            </w:r>
          </w:p>
        </w:tc>
      </w:tr>
      <w:tr w:rsidR="001E41F3" w14:paraId="077D17D7" w14:textId="77777777" w:rsidTr="00547111">
        <w:tc>
          <w:tcPr>
            <w:tcW w:w="1843" w:type="dxa"/>
            <w:tcBorders>
              <w:left w:val="single" w:sz="4" w:space="0" w:color="auto"/>
            </w:tcBorders>
          </w:tcPr>
          <w:p w14:paraId="53EB47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2B2D7F" w14:textId="77777777" w:rsidR="001E41F3" w:rsidRDefault="001E41F3">
            <w:pPr>
              <w:pStyle w:val="CRCoverPage"/>
              <w:spacing w:after="0"/>
              <w:rPr>
                <w:noProof/>
                <w:sz w:val="8"/>
                <w:szCs w:val="8"/>
              </w:rPr>
            </w:pPr>
          </w:p>
        </w:tc>
      </w:tr>
      <w:tr w:rsidR="001E41F3" w14:paraId="05D6E239" w14:textId="77777777" w:rsidTr="00547111">
        <w:tc>
          <w:tcPr>
            <w:tcW w:w="1843" w:type="dxa"/>
            <w:tcBorders>
              <w:left w:val="single" w:sz="4" w:space="0" w:color="auto"/>
            </w:tcBorders>
          </w:tcPr>
          <w:p w14:paraId="650837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386E72" w14:textId="24B2583F" w:rsidR="001E41F3" w:rsidRDefault="00C65FB8">
            <w:pPr>
              <w:pStyle w:val="CRCoverPage"/>
              <w:spacing w:after="0"/>
              <w:ind w:left="100"/>
              <w:rPr>
                <w:noProof/>
              </w:rPr>
            </w:pPr>
            <w:r>
              <w:t>NR_newRAT-Core</w:t>
            </w:r>
          </w:p>
        </w:tc>
        <w:tc>
          <w:tcPr>
            <w:tcW w:w="567" w:type="dxa"/>
            <w:tcBorders>
              <w:left w:val="nil"/>
            </w:tcBorders>
          </w:tcPr>
          <w:p w14:paraId="1AF1C363" w14:textId="77777777" w:rsidR="001E41F3" w:rsidRDefault="001E41F3">
            <w:pPr>
              <w:pStyle w:val="CRCoverPage"/>
              <w:spacing w:after="0"/>
              <w:ind w:right="100"/>
              <w:rPr>
                <w:noProof/>
              </w:rPr>
            </w:pPr>
          </w:p>
        </w:tc>
        <w:tc>
          <w:tcPr>
            <w:tcW w:w="1417" w:type="dxa"/>
            <w:gridSpan w:val="3"/>
            <w:tcBorders>
              <w:left w:val="nil"/>
            </w:tcBorders>
          </w:tcPr>
          <w:p w14:paraId="47E17A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2E9355" w14:textId="5DE4D8D5" w:rsidR="001E41F3" w:rsidRDefault="00496F18">
            <w:pPr>
              <w:pStyle w:val="CRCoverPage"/>
              <w:spacing w:after="0"/>
              <w:ind w:left="100"/>
              <w:rPr>
                <w:noProof/>
              </w:rPr>
            </w:pPr>
            <w:r>
              <w:t>2018-11-12</w:t>
            </w:r>
          </w:p>
        </w:tc>
      </w:tr>
      <w:tr w:rsidR="001E41F3" w14:paraId="5819204A" w14:textId="77777777" w:rsidTr="00547111">
        <w:tc>
          <w:tcPr>
            <w:tcW w:w="1843" w:type="dxa"/>
            <w:tcBorders>
              <w:left w:val="single" w:sz="4" w:space="0" w:color="auto"/>
            </w:tcBorders>
          </w:tcPr>
          <w:p w14:paraId="1FB15CFB" w14:textId="77777777" w:rsidR="001E41F3" w:rsidRDefault="001E41F3">
            <w:pPr>
              <w:pStyle w:val="CRCoverPage"/>
              <w:spacing w:after="0"/>
              <w:rPr>
                <w:b/>
                <w:i/>
                <w:noProof/>
                <w:sz w:val="8"/>
                <w:szCs w:val="8"/>
              </w:rPr>
            </w:pPr>
          </w:p>
        </w:tc>
        <w:tc>
          <w:tcPr>
            <w:tcW w:w="1986" w:type="dxa"/>
            <w:gridSpan w:val="4"/>
          </w:tcPr>
          <w:p w14:paraId="7248CC77" w14:textId="77777777" w:rsidR="001E41F3" w:rsidRDefault="001E41F3">
            <w:pPr>
              <w:pStyle w:val="CRCoverPage"/>
              <w:spacing w:after="0"/>
              <w:rPr>
                <w:noProof/>
                <w:sz w:val="8"/>
                <w:szCs w:val="8"/>
              </w:rPr>
            </w:pPr>
          </w:p>
        </w:tc>
        <w:tc>
          <w:tcPr>
            <w:tcW w:w="2267" w:type="dxa"/>
            <w:gridSpan w:val="2"/>
          </w:tcPr>
          <w:p w14:paraId="6DD8F5C7" w14:textId="77777777" w:rsidR="001E41F3" w:rsidRDefault="001E41F3">
            <w:pPr>
              <w:pStyle w:val="CRCoverPage"/>
              <w:spacing w:after="0"/>
              <w:rPr>
                <w:noProof/>
                <w:sz w:val="8"/>
                <w:szCs w:val="8"/>
              </w:rPr>
            </w:pPr>
          </w:p>
        </w:tc>
        <w:tc>
          <w:tcPr>
            <w:tcW w:w="1417" w:type="dxa"/>
            <w:gridSpan w:val="3"/>
          </w:tcPr>
          <w:p w14:paraId="3759B992" w14:textId="77777777" w:rsidR="001E41F3" w:rsidRDefault="001E41F3">
            <w:pPr>
              <w:pStyle w:val="CRCoverPage"/>
              <w:spacing w:after="0"/>
              <w:rPr>
                <w:noProof/>
                <w:sz w:val="8"/>
                <w:szCs w:val="8"/>
              </w:rPr>
            </w:pPr>
          </w:p>
        </w:tc>
        <w:tc>
          <w:tcPr>
            <w:tcW w:w="2127" w:type="dxa"/>
            <w:tcBorders>
              <w:right w:val="single" w:sz="4" w:space="0" w:color="auto"/>
            </w:tcBorders>
          </w:tcPr>
          <w:p w14:paraId="0830EDA2" w14:textId="77777777" w:rsidR="001E41F3" w:rsidRDefault="001E41F3">
            <w:pPr>
              <w:pStyle w:val="CRCoverPage"/>
              <w:spacing w:after="0"/>
              <w:rPr>
                <w:noProof/>
                <w:sz w:val="8"/>
                <w:szCs w:val="8"/>
              </w:rPr>
            </w:pPr>
          </w:p>
        </w:tc>
      </w:tr>
      <w:tr w:rsidR="001E41F3" w14:paraId="4DA4062B" w14:textId="77777777" w:rsidTr="00547111">
        <w:trPr>
          <w:cantSplit/>
        </w:trPr>
        <w:tc>
          <w:tcPr>
            <w:tcW w:w="1843" w:type="dxa"/>
            <w:tcBorders>
              <w:left w:val="single" w:sz="4" w:space="0" w:color="auto"/>
            </w:tcBorders>
          </w:tcPr>
          <w:p w14:paraId="56F898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0B4CEA" w14:textId="76546123" w:rsidR="001E41F3" w:rsidRDefault="00496F18" w:rsidP="00D24991">
            <w:pPr>
              <w:pStyle w:val="CRCoverPage"/>
              <w:spacing w:after="0"/>
              <w:ind w:left="100" w:right="-609"/>
              <w:rPr>
                <w:b/>
                <w:noProof/>
              </w:rPr>
            </w:pPr>
            <w:r>
              <w:t>F</w:t>
            </w:r>
          </w:p>
        </w:tc>
        <w:tc>
          <w:tcPr>
            <w:tcW w:w="3402" w:type="dxa"/>
            <w:gridSpan w:val="5"/>
            <w:tcBorders>
              <w:left w:val="nil"/>
            </w:tcBorders>
          </w:tcPr>
          <w:p w14:paraId="3E926F52" w14:textId="77777777" w:rsidR="001E41F3" w:rsidRDefault="001E41F3">
            <w:pPr>
              <w:pStyle w:val="CRCoverPage"/>
              <w:spacing w:after="0"/>
              <w:rPr>
                <w:noProof/>
              </w:rPr>
            </w:pPr>
          </w:p>
        </w:tc>
        <w:tc>
          <w:tcPr>
            <w:tcW w:w="1417" w:type="dxa"/>
            <w:gridSpan w:val="3"/>
            <w:tcBorders>
              <w:left w:val="nil"/>
            </w:tcBorders>
          </w:tcPr>
          <w:p w14:paraId="12C56D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7C096" w14:textId="7F614883" w:rsidR="001E41F3" w:rsidRDefault="00496F18">
            <w:pPr>
              <w:pStyle w:val="CRCoverPage"/>
              <w:spacing w:after="0"/>
              <w:ind w:left="100"/>
              <w:rPr>
                <w:noProof/>
              </w:rPr>
            </w:pPr>
            <w:r>
              <w:t>Rel-15</w:t>
            </w:r>
          </w:p>
        </w:tc>
      </w:tr>
      <w:tr w:rsidR="001E41F3" w14:paraId="3077CE61" w14:textId="77777777" w:rsidTr="00547111">
        <w:tc>
          <w:tcPr>
            <w:tcW w:w="1843" w:type="dxa"/>
            <w:tcBorders>
              <w:left w:val="single" w:sz="4" w:space="0" w:color="auto"/>
              <w:bottom w:val="single" w:sz="4" w:space="0" w:color="auto"/>
            </w:tcBorders>
          </w:tcPr>
          <w:p w14:paraId="288D8AFF" w14:textId="77777777" w:rsidR="001E41F3" w:rsidRDefault="001E41F3">
            <w:pPr>
              <w:pStyle w:val="CRCoverPage"/>
              <w:spacing w:after="0"/>
              <w:rPr>
                <w:b/>
                <w:i/>
                <w:noProof/>
              </w:rPr>
            </w:pPr>
          </w:p>
        </w:tc>
        <w:tc>
          <w:tcPr>
            <w:tcW w:w="4677" w:type="dxa"/>
            <w:gridSpan w:val="8"/>
            <w:tcBorders>
              <w:bottom w:val="single" w:sz="4" w:space="0" w:color="auto"/>
            </w:tcBorders>
          </w:tcPr>
          <w:p w14:paraId="591A17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FBD2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81A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5A9E2B" w14:textId="77777777" w:rsidTr="00547111">
        <w:tc>
          <w:tcPr>
            <w:tcW w:w="1843" w:type="dxa"/>
          </w:tcPr>
          <w:p w14:paraId="7F35375A" w14:textId="77777777" w:rsidR="001E41F3" w:rsidRDefault="001E41F3">
            <w:pPr>
              <w:pStyle w:val="CRCoverPage"/>
              <w:spacing w:after="0"/>
              <w:rPr>
                <w:b/>
                <w:i/>
                <w:noProof/>
                <w:sz w:val="8"/>
                <w:szCs w:val="8"/>
              </w:rPr>
            </w:pPr>
          </w:p>
        </w:tc>
        <w:tc>
          <w:tcPr>
            <w:tcW w:w="7797" w:type="dxa"/>
            <w:gridSpan w:val="10"/>
          </w:tcPr>
          <w:p w14:paraId="379968EA" w14:textId="77777777" w:rsidR="001E41F3" w:rsidRDefault="001E41F3">
            <w:pPr>
              <w:pStyle w:val="CRCoverPage"/>
              <w:spacing w:after="0"/>
              <w:rPr>
                <w:noProof/>
                <w:sz w:val="8"/>
                <w:szCs w:val="8"/>
              </w:rPr>
            </w:pPr>
          </w:p>
        </w:tc>
      </w:tr>
      <w:tr w:rsidR="001E41F3" w14:paraId="1940C9E1" w14:textId="77777777" w:rsidTr="00547111">
        <w:tc>
          <w:tcPr>
            <w:tcW w:w="2694" w:type="dxa"/>
            <w:gridSpan w:val="2"/>
            <w:tcBorders>
              <w:top w:val="single" w:sz="4" w:space="0" w:color="auto"/>
              <w:left w:val="single" w:sz="4" w:space="0" w:color="auto"/>
            </w:tcBorders>
          </w:tcPr>
          <w:p w14:paraId="1672A4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2046E" w14:textId="45B11C26" w:rsidR="001E41F3" w:rsidRDefault="00C65FB8">
            <w:pPr>
              <w:pStyle w:val="CRCoverPage"/>
              <w:spacing w:after="0"/>
              <w:ind w:left="100"/>
              <w:rPr>
                <w:noProof/>
              </w:rPr>
            </w:pPr>
            <w:r>
              <w:rPr>
                <w:noProof/>
              </w:rPr>
              <w:t xml:space="preserve">The </w:t>
            </w:r>
            <w:r w:rsidR="00322CCB">
              <w:rPr>
                <w:noProof/>
              </w:rPr>
              <w:t>SFTD measurement period for</w:t>
            </w:r>
            <w:r>
              <w:rPr>
                <w:noProof/>
              </w:rPr>
              <w:t xml:space="preserve"> NR PSCell in FR2 contains a factor N1 which still is to be specified. Meanwhile, for other </w:t>
            </w:r>
            <w:r w:rsidR="00322CCB">
              <w:rPr>
                <w:noProof/>
              </w:rPr>
              <w:t>RRM requirements, N1=8 has been agreed.</w:t>
            </w:r>
          </w:p>
        </w:tc>
      </w:tr>
      <w:tr w:rsidR="001E41F3" w14:paraId="655CA4CE" w14:textId="77777777" w:rsidTr="00547111">
        <w:tc>
          <w:tcPr>
            <w:tcW w:w="2694" w:type="dxa"/>
            <w:gridSpan w:val="2"/>
            <w:tcBorders>
              <w:left w:val="single" w:sz="4" w:space="0" w:color="auto"/>
            </w:tcBorders>
          </w:tcPr>
          <w:p w14:paraId="658D6F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E8C1B8" w14:textId="77777777" w:rsidR="001E41F3" w:rsidRDefault="001E41F3">
            <w:pPr>
              <w:pStyle w:val="CRCoverPage"/>
              <w:spacing w:after="0"/>
              <w:rPr>
                <w:noProof/>
                <w:sz w:val="8"/>
                <w:szCs w:val="8"/>
              </w:rPr>
            </w:pPr>
          </w:p>
        </w:tc>
      </w:tr>
      <w:tr w:rsidR="001E41F3" w14:paraId="63F9774F" w14:textId="77777777" w:rsidTr="00547111">
        <w:tc>
          <w:tcPr>
            <w:tcW w:w="2694" w:type="dxa"/>
            <w:gridSpan w:val="2"/>
            <w:tcBorders>
              <w:left w:val="single" w:sz="4" w:space="0" w:color="auto"/>
            </w:tcBorders>
          </w:tcPr>
          <w:p w14:paraId="2E2B6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957CCE" w14:textId="1C44F87E" w:rsidR="005E752C" w:rsidRDefault="005E752C">
            <w:pPr>
              <w:pStyle w:val="CRCoverPage"/>
              <w:spacing w:after="0"/>
              <w:ind w:left="100"/>
              <w:rPr>
                <w:noProof/>
              </w:rPr>
            </w:pPr>
            <w:r>
              <w:rPr>
                <w:noProof/>
              </w:rPr>
              <w:t>Change</w:t>
            </w:r>
            <w:r w:rsidR="004C7483">
              <w:rPr>
                <w:noProof/>
              </w:rPr>
              <w:t xml:space="preserve">s relative to </w:t>
            </w:r>
            <w:r>
              <w:rPr>
                <w:noProof/>
              </w:rPr>
              <w:t xml:space="preserve">revision </w:t>
            </w:r>
            <w:r w:rsidR="004C7483">
              <w:rPr>
                <w:noProof/>
              </w:rPr>
              <w:t xml:space="preserve">agreed </w:t>
            </w:r>
            <w:r>
              <w:rPr>
                <w:noProof/>
              </w:rPr>
              <w:t>at RAN4#88bis:</w:t>
            </w:r>
          </w:p>
          <w:p w14:paraId="7510DDDB" w14:textId="23FEADF8" w:rsidR="004C7483" w:rsidRDefault="004C7483" w:rsidP="005E752C">
            <w:pPr>
              <w:pStyle w:val="CRCoverPage"/>
              <w:numPr>
                <w:ilvl w:val="0"/>
                <w:numId w:val="1"/>
              </w:numPr>
              <w:spacing w:after="0"/>
              <w:rPr>
                <w:noProof/>
              </w:rPr>
            </w:pPr>
            <w:r>
              <w:rPr>
                <w:noProof/>
              </w:rPr>
              <w:t xml:space="preserve">Replacing N1 by value 8 in expressions for </w:t>
            </w:r>
            <w:r w:rsidR="00322CCB">
              <w:rPr>
                <w:noProof/>
              </w:rPr>
              <w:t xml:space="preserve">SFTD measurement period for NR PSCell </w:t>
            </w:r>
            <w:r>
              <w:rPr>
                <w:noProof/>
              </w:rPr>
              <w:t>in FR2</w:t>
            </w:r>
          </w:p>
          <w:p w14:paraId="58973E8A" w14:textId="77777777" w:rsidR="0055090E" w:rsidRDefault="004C7483" w:rsidP="005E752C">
            <w:pPr>
              <w:pStyle w:val="CRCoverPage"/>
              <w:numPr>
                <w:ilvl w:val="0"/>
                <w:numId w:val="1"/>
              </w:numPr>
              <w:spacing w:after="0"/>
              <w:rPr>
                <w:noProof/>
              </w:rPr>
            </w:pPr>
            <w:r>
              <w:rPr>
                <w:noProof/>
              </w:rPr>
              <w:t>Deleting Editor’s note on N1 being FFS</w:t>
            </w:r>
          </w:p>
          <w:p w14:paraId="51487691" w14:textId="2897FE8A" w:rsidR="001E41F3" w:rsidRDefault="0055090E" w:rsidP="005E752C">
            <w:pPr>
              <w:pStyle w:val="CRCoverPage"/>
              <w:numPr>
                <w:ilvl w:val="0"/>
                <w:numId w:val="1"/>
              </w:numPr>
              <w:spacing w:after="0"/>
              <w:rPr>
                <w:noProof/>
              </w:rPr>
            </w:pPr>
            <w:r>
              <w:rPr>
                <w:noProof/>
              </w:rPr>
              <w:t xml:space="preserve">Editing the expression for T_measure_SFTD2 and removing unused definitions </w:t>
            </w:r>
            <w:r w:rsidR="00496F18">
              <w:rPr>
                <w:noProof/>
              </w:rPr>
              <w:t xml:space="preserve"> </w:t>
            </w:r>
          </w:p>
        </w:tc>
      </w:tr>
      <w:tr w:rsidR="001E41F3" w14:paraId="1163A53C" w14:textId="77777777" w:rsidTr="00547111">
        <w:tc>
          <w:tcPr>
            <w:tcW w:w="2694" w:type="dxa"/>
            <w:gridSpan w:val="2"/>
            <w:tcBorders>
              <w:left w:val="single" w:sz="4" w:space="0" w:color="auto"/>
            </w:tcBorders>
          </w:tcPr>
          <w:p w14:paraId="7462FB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6385" w14:textId="77777777" w:rsidR="001E41F3" w:rsidRDefault="001E41F3">
            <w:pPr>
              <w:pStyle w:val="CRCoverPage"/>
              <w:spacing w:after="0"/>
              <w:rPr>
                <w:noProof/>
                <w:sz w:val="8"/>
                <w:szCs w:val="8"/>
              </w:rPr>
            </w:pPr>
          </w:p>
        </w:tc>
      </w:tr>
      <w:tr w:rsidR="001E41F3" w14:paraId="134AD13A" w14:textId="77777777" w:rsidTr="00547111">
        <w:tc>
          <w:tcPr>
            <w:tcW w:w="2694" w:type="dxa"/>
            <w:gridSpan w:val="2"/>
            <w:tcBorders>
              <w:left w:val="single" w:sz="4" w:space="0" w:color="auto"/>
              <w:bottom w:val="single" w:sz="4" w:space="0" w:color="auto"/>
            </w:tcBorders>
          </w:tcPr>
          <w:p w14:paraId="36C69F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30D1B" w14:textId="503D01D5" w:rsidR="001E41F3" w:rsidRDefault="00322CCB">
            <w:pPr>
              <w:pStyle w:val="CRCoverPage"/>
              <w:spacing w:after="0"/>
              <w:ind w:left="100"/>
              <w:rPr>
                <w:noProof/>
              </w:rPr>
            </w:pPr>
            <w:r>
              <w:rPr>
                <w:noProof/>
              </w:rPr>
              <w:t>Core</w:t>
            </w:r>
            <w:r w:rsidR="00496F18">
              <w:rPr>
                <w:noProof/>
              </w:rPr>
              <w:t xml:space="preserve"> requireme</w:t>
            </w:r>
            <w:r>
              <w:rPr>
                <w:noProof/>
              </w:rPr>
              <w:t>nt for SFTD measurement delay will be incomplete</w:t>
            </w:r>
            <w:r w:rsidR="00496F18">
              <w:rPr>
                <w:noProof/>
              </w:rPr>
              <w:t>.</w:t>
            </w:r>
          </w:p>
        </w:tc>
      </w:tr>
      <w:tr w:rsidR="001E41F3" w14:paraId="1C2A517E" w14:textId="77777777" w:rsidTr="00547111">
        <w:tc>
          <w:tcPr>
            <w:tcW w:w="2694" w:type="dxa"/>
            <w:gridSpan w:val="2"/>
          </w:tcPr>
          <w:p w14:paraId="384960D5" w14:textId="77777777" w:rsidR="001E41F3" w:rsidRDefault="001E41F3">
            <w:pPr>
              <w:pStyle w:val="CRCoverPage"/>
              <w:spacing w:after="0"/>
              <w:rPr>
                <w:b/>
                <w:i/>
                <w:noProof/>
                <w:sz w:val="8"/>
                <w:szCs w:val="8"/>
              </w:rPr>
            </w:pPr>
          </w:p>
        </w:tc>
        <w:tc>
          <w:tcPr>
            <w:tcW w:w="6946" w:type="dxa"/>
            <w:gridSpan w:val="9"/>
          </w:tcPr>
          <w:p w14:paraId="72149F25" w14:textId="77777777" w:rsidR="001E41F3" w:rsidRDefault="001E41F3">
            <w:pPr>
              <w:pStyle w:val="CRCoverPage"/>
              <w:spacing w:after="0"/>
              <w:rPr>
                <w:noProof/>
                <w:sz w:val="8"/>
                <w:szCs w:val="8"/>
              </w:rPr>
            </w:pPr>
          </w:p>
        </w:tc>
      </w:tr>
      <w:tr w:rsidR="001E41F3" w14:paraId="6A0AFE6B" w14:textId="77777777" w:rsidTr="00547111">
        <w:tc>
          <w:tcPr>
            <w:tcW w:w="2694" w:type="dxa"/>
            <w:gridSpan w:val="2"/>
            <w:tcBorders>
              <w:top w:val="single" w:sz="4" w:space="0" w:color="auto"/>
              <w:left w:val="single" w:sz="4" w:space="0" w:color="auto"/>
            </w:tcBorders>
          </w:tcPr>
          <w:p w14:paraId="1E851C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DB523" w14:textId="0E24CC24" w:rsidR="001E41F3" w:rsidRDefault="00E531CB">
            <w:pPr>
              <w:pStyle w:val="CRCoverPage"/>
              <w:spacing w:after="0"/>
              <w:ind w:left="100"/>
              <w:rPr>
                <w:noProof/>
              </w:rPr>
            </w:pPr>
            <w:r>
              <w:rPr>
                <w:noProof/>
              </w:rPr>
              <w:t>8.1.2.4.25</w:t>
            </w:r>
            <w:r w:rsidR="0095102C">
              <w:rPr>
                <w:noProof/>
              </w:rPr>
              <w:t>, 8.17.2</w:t>
            </w:r>
          </w:p>
        </w:tc>
      </w:tr>
      <w:tr w:rsidR="001E41F3" w14:paraId="1F54F907" w14:textId="77777777" w:rsidTr="00547111">
        <w:tc>
          <w:tcPr>
            <w:tcW w:w="2694" w:type="dxa"/>
            <w:gridSpan w:val="2"/>
            <w:tcBorders>
              <w:left w:val="single" w:sz="4" w:space="0" w:color="auto"/>
            </w:tcBorders>
          </w:tcPr>
          <w:p w14:paraId="42CF2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3F9572" w14:textId="77777777" w:rsidR="001E41F3" w:rsidRDefault="001E41F3">
            <w:pPr>
              <w:pStyle w:val="CRCoverPage"/>
              <w:spacing w:after="0"/>
              <w:rPr>
                <w:noProof/>
                <w:sz w:val="8"/>
                <w:szCs w:val="8"/>
              </w:rPr>
            </w:pPr>
          </w:p>
        </w:tc>
      </w:tr>
      <w:tr w:rsidR="001E41F3" w14:paraId="0AFABEB7" w14:textId="77777777" w:rsidTr="00547111">
        <w:tc>
          <w:tcPr>
            <w:tcW w:w="2694" w:type="dxa"/>
            <w:gridSpan w:val="2"/>
            <w:tcBorders>
              <w:left w:val="single" w:sz="4" w:space="0" w:color="auto"/>
            </w:tcBorders>
          </w:tcPr>
          <w:p w14:paraId="19E247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D912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B33603" w14:textId="77777777" w:rsidR="001E41F3" w:rsidRDefault="001E41F3">
            <w:pPr>
              <w:pStyle w:val="CRCoverPage"/>
              <w:spacing w:after="0"/>
              <w:jc w:val="center"/>
              <w:rPr>
                <w:b/>
                <w:caps/>
                <w:noProof/>
              </w:rPr>
            </w:pPr>
            <w:r>
              <w:rPr>
                <w:b/>
                <w:caps/>
                <w:noProof/>
              </w:rPr>
              <w:t>N</w:t>
            </w:r>
          </w:p>
        </w:tc>
        <w:tc>
          <w:tcPr>
            <w:tcW w:w="2977" w:type="dxa"/>
            <w:gridSpan w:val="4"/>
          </w:tcPr>
          <w:p w14:paraId="282BEE6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64B82F" w14:textId="77777777" w:rsidR="001E41F3" w:rsidRDefault="001E41F3">
            <w:pPr>
              <w:pStyle w:val="CRCoverPage"/>
              <w:spacing w:after="0"/>
              <w:ind w:left="99"/>
              <w:rPr>
                <w:noProof/>
              </w:rPr>
            </w:pPr>
          </w:p>
        </w:tc>
      </w:tr>
      <w:tr w:rsidR="001E41F3" w14:paraId="1F547EAD" w14:textId="77777777" w:rsidTr="00547111">
        <w:tc>
          <w:tcPr>
            <w:tcW w:w="2694" w:type="dxa"/>
            <w:gridSpan w:val="2"/>
            <w:tcBorders>
              <w:left w:val="single" w:sz="4" w:space="0" w:color="auto"/>
            </w:tcBorders>
          </w:tcPr>
          <w:p w14:paraId="50732B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B8FF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F4109" w14:textId="06C12CA5" w:rsidR="001E41F3" w:rsidRDefault="00496F18">
            <w:pPr>
              <w:pStyle w:val="CRCoverPage"/>
              <w:spacing w:after="0"/>
              <w:jc w:val="center"/>
              <w:rPr>
                <w:b/>
                <w:caps/>
                <w:noProof/>
              </w:rPr>
            </w:pPr>
            <w:r>
              <w:rPr>
                <w:b/>
                <w:caps/>
                <w:noProof/>
              </w:rPr>
              <w:t>x</w:t>
            </w:r>
          </w:p>
        </w:tc>
        <w:tc>
          <w:tcPr>
            <w:tcW w:w="2977" w:type="dxa"/>
            <w:gridSpan w:val="4"/>
          </w:tcPr>
          <w:p w14:paraId="1A5EE09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DAF778" w14:textId="77777777" w:rsidR="001E41F3" w:rsidRDefault="00145D43">
            <w:pPr>
              <w:pStyle w:val="CRCoverPage"/>
              <w:spacing w:after="0"/>
              <w:ind w:left="99"/>
              <w:rPr>
                <w:noProof/>
              </w:rPr>
            </w:pPr>
            <w:r>
              <w:rPr>
                <w:noProof/>
              </w:rPr>
              <w:t xml:space="preserve">TS/TR ... CR ... </w:t>
            </w:r>
          </w:p>
        </w:tc>
      </w:tr>
      <w:tr w:rsidR="001E41F3" w14:paraId="7BE46E7A" w14:textId="77777777" w:rsidTr="00547111">
        <w:tc>
          <w:tcPr>
            <w:tcW w:w="2694" w:type="dxa"/>
            <w:gridSpan w:val="2"/>
            <w:tcBorders>
              <w:left w:val="single" w:sz="4" w:space="0" w:color="auto"/>
            </w:tcBorders>
          </w:tcPr>
          <w:p w14:paraId="078C82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7CDEF1" w14:textId="61AC41F8" w:rsidR="001E41F3" w:rsidRDefault="00C153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185B7" w14:textId="4409C27F" w:rsidR="001E41F3" w:rsidRDefault="001E41F3">
            <w:pPr>
              <w:pStyle w:val="CRCoverPage"/>
              <w:spacing w:after="0"/>
              <w:jc w:val="center"/>
              <w:rPr>
                <w:b/>
                <w:caps/>
                <w:noProof/>
              </w:rPr>
            </w:pPr>
          </w:p>
        </w:tc>
        <w:tc>
          <w:tcPr>
            <w:tcW w:w="2977" w:type="dxa"/>
            <w:gridSpan w:val="4"/>
          </w:tcPr>
          <w:p w14:paraId="44F37F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7D3EF1" w14:textId="3E11EB66" w:rsidR="001E41F3" w:rsidRDefault="00C153FC">
            <w:pPr>
              <w:pStyle w:val="CRCoverPage"/>
              <w:spacing w:after="0"/>
              <w:ind w:left="99"/>
              <w:rPr>
                <w:noProof/>
              </w:rPr>
            </w:pPr>
            <w:r>
              <w:rPr>
                <w:noProof/>
              </w:rPr>
              <w:t>TS/TR 36.521-3</w:t>
            </w:r>
            <w:r w:rsidR="00145D43">
              <w:rPr>
                <w:noProof/>
              </w:rPr>
              <w:t xml:space="preserve"> </w:t>
            </w:r>
          </w:p>
        </w:tc>
      </w:tr>
      <w:tr w:rsidR="001E41F3" w14:paraId="1977FFA5" w14:textId="77777777" w:rsidTr="00547111">
        <w:tc>
          <w:tcPr>
            <w:tcW w:w="2694" w:type="dxa"/>
            <w:gridSpan w:val="2"/>
            <w:tcBorders>
              <w:left w:val="single" w:sz="4" w:space="0" w:color="auto"/>
            </w:tcBorders>
          </w:tcPr>
          <w:p w14:paraId="056F30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AD84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65613" w14:textId="4794B0B1" w:rsidR="001E41F3" w:rsidRDefault="00496F18">
            <w:pPr>
              <w:pStyle w:val="CRCoverPage"/>
              <w:spacing w:after="0"/>
              <w:jc w:val="center"/>
              <w:rPr>
                <w:b/>
                <w:caps/>
                <w:noProof/>
              </w:rPr>
            </w:pPr>
            <w:r>
              <w:rPr>
                <w:b/>
                <w:caps/>
                <w:noProof/>
              </w:rPr>
              <w:t>x</w:t>
            </w:r>
          </w:p>
        </w:tc>
        <w:tc>
          <w:tcPr>
            <w:tcW w:w="2977" w:type="dxa"/>
            <w:gridSpan w:val="4"/>
          </w:tcPr>
          <w:p w14:paraId="3A10E8C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FC86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A2A8D1" w14:textId="77777777" w:rsidTr="00547111">
        <w:tc>
          <w:tcPr>
            <w:tcW w:w="2694" w:type="dxa"/>
            <w:gridSpan w:val="2"/>
            <w:tcBorders>
              <w:left w:val="single" w:sz="4" w:space="0" w:color="auto"/>
            </w:tcBorders>
          </w:tcPr>
          <w:p w14:paraId="2B9729D2" w14:textId="77777777" w:rsidR="001E41F3" w:rsidRDefault="001E41F3">
            <w:pPr>
              <w:pStyle w:val="CRCoverPage"/>
              <w:spacing w:after="0"/>
              <w:rPr>
                <w:b/>
                <w:i/>
                <w:noProof/>
              </w:rPr>
            </w:pPr>
          </w:p>
        </w:tc>
        <w:tc>
          <w:tcPr>
            <w:tcW w:w="6946" w:type="dxa"/>
            <w:gridSpan w:val="9"/>
            <w:tcBorders>
              <w:right w:val="single" w:sz="4" w:space="0" w:color="auto"/>
            </w:tcBorders>
          </w:tcPr>
          <w:p w14:paraId="612C1EB3" w14:textId="77777777" w:rsidR="001E41F3" w:rsidRDefault="001E41F3">
            <w:pPr>
              <w:pStyle w:val="CRCoverPage"/>
              <w:spacing w:after="0"/>
              <w:rPr>
                <w:noProof/>
              </w:rPr>
            </w:pPr>
          </w:p>
        </w:tc>
      </w:tr>
      <w:tr w:rsidR="001E41F3" w14:paraId="5B6C3537" w14:textId="77777777" w:rsidTr="00547111">
        <w:tc>
          <w:tcPr>
            <w:tcW w:w="2694" w:type="dxa"/>
            <w:gridSpan w:val="2"/>
            <w:tcBorders>
              <w:left w:val="single" w:sz="4" w:space="0" w:color="auto"/>
              <w:bottom w:val="single" w:sz="4" w:space="0" w:color="auto"/>
            </w:tcBorders>
          </w:tcPr>
          <w:p w14:paraId="1F335A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0F539" w14:textId="644FBA55" w:rsidR="001E41F3" w:rsidRDefault="00C153FC">
            <w:pPr>
              <w:pStyle w:val="CRCoverPage"/>
              <w:spacing w:after="0"/>
              <w:ind w:left="100"/>
              <w:rPr>
                <w:noProof/>
              </w:rPr>
            </w:pPr>
            <w:r>
              <w:rPr>
                <w:noProof/>
              </w:rPr>
              <w:t>Revision of R4-1814200 from RAN4#88bis.</w:t>
            </w:r>
          </w:p>
        </w:tc>
      </w:tr>
    </w:tbl>
    <w:p w14:paraId="614270F2" w14:textId="77777777" w:rsidR="001E41F3" w:rsidRDefault="001E41F3">
      <w:pPr>
        <w:pStyle w:val="CRCoverPage"/>
        <w:spacing w:after="0"/>
        <w:rPr>
          <w:noProof/>
          <w:sz w:val="8"/>
          <w:szCs w:val="8"/>
        </w:rPr>
      </w:pPr>
    </w:p>
    <w:p w14:paraId="4CF3D85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8A814" w14:textId="77777777" w:rsidR="00A44089" w:rsidRPr="00295BDC" w:rsidRDefault="00A44089" w:rsidP="00A44089">
      <w:pPr>
        <w:keepNext/>
        <w:keepLines/>
        <w:pBdr>
          <w:top w:val="single" w:sz="6" w:space="0" w:color="auto"/>
          <w:bottom w:val="single" w:sz="6" w:space="1" w:color="auto"/>
        </w:pBdr>
        <w:spacing w:before="120" w:after="0"/>
        <w:ind w:left="1134" w:hanging="1134"/>
        <w:jc w:val="center"/>
        <w:outlineLvl w:val="2"/>
        <w:rPr>
          <w:rFonts w:ascii="Arial" w:eastAsia="SimSun" w:hAnsi="Arial"/>
          <w:caps/>
          <w:color w:val="00B0F0"/>
          <w:lang w:val="en-US"/>
        </w:rPr>
      </w:pPr>
      <w:r w:rsidRPr="00295BDC">
        <w:rPr>
          <w:rFonts w:ascii="Arial" w:eastAsia="SimSun" w:hAnsi="Arial"/>
          <w:caps/>
          <w:color w:val="00B0F0"/>
          <w:lang w:val="en-US"/>
        </w:rPr>
        <w:lastRenderedPageBreak/>
        <w:t>&lt;Unchanged sections omitted&gt;</w:t>
      </w:r>
    </w:p>
    <w:p w14:paraId="4314C1EF" w14:textId="77777777" w:rsidR="00A44089" w:rsidRPr="00295BDC" w:rsidRDefault="00A44089" w:rsidP="00A44089">
      <w:pPr>
        <w:keepNext/>
        <w:keepLines/>
        <w:pBdr>
          <w:bottom w:val="single" w:sz="6" w:space="1" w:color="auto"/>
          <w:between w:val="single" w:sz="6" w:space="1" w:color="auto"/>
        </w:pBdr>
        <w:spacing w:after="0"/>
        <w:outlineLvl w:val="2"/>
        <w:rPr>
          <w:rFonts w:ascii="Arial" w:eastAsia="SimSun" w:hAnsi="Arial"/>
          <w:caps/>
          <w:color w:val="00B0F0"/>
          <w:lang w:val="en-US"/>
        </w:rPr>
      </w:pPr>
    </w:p>
    <w:p w14:paraId="0E60D049" w14:textId="77777777" w:rsidR="00A44089" w:rsidRPr="00295BDC" w:rsidRDefault="00A44089" w:rsidP="00A44089">
      <w:pPr>
        <w:keepNext/>
        <w:keepLines/>
        <w:pBdr>
          <w:bottom w:val="single" w:sz="6" w:space="1" w:color="auto"/>
          <w:between w:val="single" w:sz="6" w:space="1" w:color="auto"/>
        </w:pBdr>
        <w:ind w:left="1134" w:hanging="1134"/>
        <w:jc w:val="center"/>
        <w:outlineLvl w:val="2"/>
        <w:rPr>
          <w:rFonts w:ascii="Arial" w:eastAsia="SimSun" w:hAnsi="Arial"/>
          <w:caps/>
          <w:color w:val="00B0F0"/>
          <w:lang w:val="en-US"/>
        </w:rPr>
      </w:pPr>
      <w:r w:rsidRPr="00295BDC">
        <w:rPr>
          <w:rFonts w:ascii="Arial" w:eastAsia="SimSun" w:hAnsi="Arial"/>
          <w:caps/>
          <w:color w:val="00B0F0"/>
          <w:lang w:val="en-US"/>
        </w:rPr>
        <w:t>&lt;First modification&gt;</w:t>
      </w:r>
    </w:p>
    <w:p w14:paraId="2D451D83" w14:textId="3323278F" w:rsidR="00A44089" w:rsidRDefault="00A44089">
      <w:pPr>
        <w:rPr>
          <w:noProof/>
        </w:rPr>
      </w:pPr>
    </w:p>
    <w:p w14:paraId="5483C8FA" w14:textId="77777777" w:rsidR="00A44089" w:rsidRPr="00CE2FF9" w:rsidRDefault="00A44089" w:rsidP="00A44089">
      <w:pPr>
        <w:pStyle w:val="Heading5"/>
        <w:rPr>
          <w:lang w:val="en-US"/>
        </w:rPr>
      </w:pPr>
      <w:r w:rsidRPr="00CE2FF9">
        <w:rPr>
          <w:lang w:val="en-US"/>
        </w:rPr>
        <w:t>8.1.2.4.25</w:t>
      </w:r>
      <w:r w:rsidRPr="00CE2FF9">
        <w:rPr>
          <w:lang w:val="en-US"/>
        </w:rPr>
        <w:tab/>
        <w:t>E-UTRAN FDD – NR SFTD Measurements</w:t>
      </w:r>
    </w:p>
    <w:p w14:paraId="5EC1F0B7" w14:textId="77777777" w:rsidR="00A44089" w:rsidRPr="00CE2FF9" w:rsidRDefault="00A44089" w:rsidP="00A44089">
      <w:pPr>
        <w:pStyle w:val="H6"/>
        <w:rPr>
          <w:rFonts w:eastAsia="Calibri"/>
        </w:rPr>
      </w:pPr>
      <w:r w:rsidRPr="00CE2FF9">
        <w:t>8.1.2.4.25.1</w:t>
      </w:r>
      <w:r w:rsidRPr="00CE2FF9">
        <w:tab/>
        <w:t>Introduction</w:t>
      </w:r>
    </w:p>
    <w:p w14:paraId="513C8AC6" w14:textId="77777777" w:rsidR="00A44089" w:rsidRPr="00CE2FF9" w:rsidRDefault="00A44089" w:rsidP="00A44089">
      <w:r w:rsidRPr="00CE2FF9">
        <w:t xml:space="preserve">This clause contains requirements for a UE supporting E-UTRAN FDD – NR dual connectivity and is applicable in RRC_CONNECTED state and conditioned on that no NR PSCell is configured. </w:t>
      </w:r>
      <w:r w:rsidRPr="00E61D6E">
        <w:t xml:space="preserve">The UE shall perform inter-RAT SFTD measurement and report SFTD result with/without RSRP after the network requests with reportSFTD-Meas set to neighborCells. The overall delay includes </w:t>
      </w:r>
      <w:r w:rsidRPr="00E61D6E">
        <w:rPr>
          <w:rFonts w:cs="v4.2.0"/>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E61D6E">
          <w:rPr>
            <w:rFonts w:cs="v4.2.0"/>
          </w:rPr>
          <w:t>11.2 in</w:t>
        </w:r>
      </w:smartTag>
      <w:r w:rsidRPr="00E61D6E">
        <w:rPr>
          <w:rFonts w:cs="v4.2.0"/>
        </w:rPr>
        <w:t xml:space="preserve"> </w:t>
      </w:r>
      <w:r w:rsidRPr="00E61D6E">
        <w:t>TS 36.331 [2], SFTD measurement delay in clause 8.1.2.4.25.2, and SFTD measurement reporting delay in clause 8.1.2.4.25.3.</w:t>
      </w:r>
    </w:p>
    <w:p w14:paraId="1AA4B628" w14:textId="77777777" w:rsidR="00A44089" w:rsidRPr="00CE2FF9" w:rsidRDefault="00A44089" w:rsidP="00A44089">
      <w:pPr>
        <w:pStyle w:val="H6"/>
        <w:rPr>
          <w:rFonts w:eastAsia="Calibri"/>
        </w:rPr>
      </w:pPr>
      <w:r w:rsidRPr="00CE2FF9">
        <w:t>8.1.2.4.25.2</w:t>
      </w:r>
      <w:r w:rsidRPr="00CE2FF9">
        <w:tab/>
      </w:r>
      <w:r w:rsidRPr="00CE2FF9">
        <w:rPr>
          <w:rFonts w:eastAsia="Calibri"/>
        </w:rPr>
        <w:t xml:space="preserve">SFTD Measurement </w:t>
      </w:r>
      <w:r>
        <w:rPr>
          <w:rFonts w:eastAsia="Calibri"/>
        </w:rPr>
        <w:t>delay</w:t>
      </w:r>
    </w:p>
    <w:p w14:paraId="3BECE969" w14:textId="77777777" w:rsidR="00A44089" w:rsidRPr="00CE2FF9" w:rsidRDefault="00A44089" w:rsidP="00A44089">
      <w:r w:rsidRPr="00CE2FF9">
        <w:t xml:space="preserve">The requirements on SFTD measurement </w:t>
      </w:r>
      <w:r>
        <w:t xml:space="preserve">delay </w:t>
      </w:r>
      <w:r w:rsidRPr="00CE2FF9">
        <w:t>defined in this section are applicable under the side condition SCH Ês/Iot ≥ -3 dB for the NR cell. Depending on configuration, the SFTD measurement may be carried out with or without the support of configured measurement gaps.</w:t>
      </w:r>
      <w:r w:rsidRPr="002D205F">
        <w:t xml:space="preserve"> In the current release, indication on whether to carry out the SFTD measurement with or without measurement gaps is implicit and depending on whether measurement gaps are configured.</w:t>
      </w:r>
    </w:p>
    <w:p w14:paraId="0AC3228F" w14:textId="77777777" w:rsidR="00A44089" w:rsidRPr="00CE2FF9" w:rsidRDefault="00A44089" w:rsidP="00A44089">
      <w:r w:rsidRPr="00CE2FF9">
        <w:t>The UE shall be able to detect, identify and measure SFTD of up to 3 of the strongest NR cells on the carrier frequency provided in the SFTD measurement configuration. Further depending on the SFTD measurement configuration, the UE shall additionally report RSRP for the one or more NR cells.</w:t>
      </w:r>
    </w:p>
    <w:p w14:paraId="7B119160" w14:textId="77777777" w:rsidR="00A44089" w:rsidRPr="00CE2FF9" w:rsidRDefault="00A44089" w:rsidP="00A44089">
      <w:r w:rsidRPr="00CE2FF9">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6C031060" w14:textId="77777777" w:rsidR="00A44089" w:rsidRPr="00CE2FF9" w:rsidRDefault="00A44089" w:rsidP="00A44089">
      <w:r w:rsidRPr="00CE2FF9">
        <w:t>When measurement gaps are provided, the UE shall be capable of finding the NR cell under the additional condition that the SSB at least occasionally falls within the measurement gap.</w:t>
      </w:r>
    </w:p>
    <w:p w14:paraId="4C98207F" w14:textId="77777777" w:rsidR="00A44089" w:rsidRPr="00CE2FF9" w:rsidRDefault="00A44089" w:rsidP="00A44089">
      <w:r w:rsidRPr="00CE2FF9">
        <w:t>When no MCG DRX is used, the UE shall be capable of determining SFTD within a physical layer measurement period of T</w:t>
      </w:r>
      <w:r w:rsidRPr="00CE2FF9">
        <w:rPr>
          <w:vertAlign w:val="subscript"/>
        </w:rPr>
        <w:t>measure_SFTD1</w:t>
      </w:r>
      <w:r w:rsidRPr="00CE2FF9">
        <w:t xml:space="preserve"> as follows:</w:t>
      </w:r>
    </w:p>
    <w:p w14:paraId="03237817" w14:textId="77777777" w:rsidR="00A44089" w:rsidRPr="00CE2FF9" w:rsidRDefault="00A44089" w:rsidP="00A44089">
      <w:pPr>
        <w:pStyle w:val="B1"/>
      </w:pPr>
      <w:r w:rsidRPr="00CE2FF9">
        <w:t>-</w:t>
      </w:r>
      <w:r w:rsidRPr="00CE2FF9">
        <w:tab/>
        <w:t>For SFTD measurements without measurement gaps, and without additional RSRP reporting:</w:t>
      </w:r>
    </w:p>
    <w:p w14:paraId="02C2B691" w14:textId="77777777" w:rsidR="00A44089" w:rsidRPr="00CE2FF9" w:rsidRDefault="00A44089" w:rsidP="00A44089">
      <w:pPr>
        <w:pStyle w:val="B2"/>
      </w:pPr>
      <w:r w:rsidRPr="00CE2FF9">
        <w:t>-</w:t>
      </w:r>
      <w:r w:rsidRPr="00CE2FF9">
        <w:tab/>
        <w:t>For NR carrier in FR1: T</w:t>
      </w:r>
      <w:r w:rsidRPr="00CE2FF9">
        <w:rPr>
          <w:vertAlign w:val="subscript"/>
        </w:rPr>
        <w:t xml:space="preserve">measure_SFTD1 </w:t>
      </w:r>
      <w:r w:rsidRPr="00CE2FF9">
        <w:t>= [14] SMTC periods</w:t>
      </w:r>
    </w:p>
    <w:p w14:paraId="02E2929A" w14:textId="65D8903C" w:rsidR="00A44089" w:rsidRPr="00CE2FF9" w:rsidRDefault="00A44089" w:rsidP="00A44089">
      <w:pPr>
        <w:pStyle w:val="B2"/>
      </w:pPr>
      <w:r w:rsidRPr="00CE2FF9">
        <w:t>-</w:t>
      </w:r>
      <w:r w:rsidRPr="00CE2FF9">
        <w:tab/>
        <w:t>For NR carrier in FR2: T</w:t>
      </w:r>
      <w:r w:rsidRPr="00CE2FF9">
        <w:rPr>
          <w:vertAlign w:val="subscript"/>
        </w:rPr>
        <w:t xml:space="preserve">measure_SFTD1 </w:t>
      </w:r>
      <w:r w:rsidRPr="00CE2FF9">
        <w:t>= [</w:t>
      </w:r>
      <w:del w:id="3" w:author="Joakim Axmon" w:date="2018-10-29T20:28:00Z">
        <w:r w:rsidRPr="00CE2FF9" w:rsidDel="00E31B2E">
          <w:delText>N</w:delText>
        </w:r>
        <w:r w:rsidRPr="00CE2FF9" w:rsidDel="00E31B2E">
          <w:rPr>
            <w:vertAlign w:val="subscript"/>
          </w:rPr>
          <w:delText>1</w:delText>
        </w:r>
      </w:del>
      <w:del w:id="4" w:author="Joakim Axmon" w:date="2018-10-29T20:29:00Z">
        <w:r w:rsidRPr="00CE2FF9" w:rsidDel="00E31B2E">
          <w:rPr>
            <w:vertAlign w:val="subscript"/>
          </w:rPr>
          <w:delText xml:space="preserve"> </w:delText>
        </w:r>
        <w:r w:rsidRPr="00CE2FF9" w:rsidDel="00E31B2E">
          <w:delText>× 14</w:delText>
        </w:r>
      </w:del>
      <w:ins w:id="5" w:author="Joakim Axmon" w:date="2018-10-29T20:29:00Z">
        <w:r w:rsidR="00E31B2E">
          <w:t>112</w:t>
        </w:r>
      </w:ins>
      <w:r w:rsidRPr="00CE2FF9">
        <w:t>] SMTC periods</w:t>
      </w:r>
    </w:p>
    <w:p w14:paraId="491ED1B7" w14:textId="77777777" w:rsidR="00A44089" w:rsidRPr="00CE2FF9" w:rsidRDefault="00A44089" w:rsidP="00A44089">
      <w:pPr>
        <w:pStyle w:val="B1"/>
      </w:pPr>
      <w:r w:rsidRPr="00CE2FF9">
        <w:t>-</w:t>
      </w:r>
      <w:r w:rsidRPr="00CE2FF9">
        <w:tab/>
        <w:t>For SFTD measurements in measurement gaps, and without additional RSRP reporting:</w:t>
      </w:r>
    </w:p>
    <w:p w14:paraId="3E603F66" w14:textId="77777777" w:rsidR="00A44089" w:rsidRPr="00CE2FF9" w:rsidRDefault="00A44089" w:rsidP="00A44089">
      <w:pPr>
        <w:pStyle w:val="B2"/>
      </w:pPr>
      <w:r w:rsidRPr="00CE2FF9">
        <w:t>-</w:t>
      </w:r>
      <w:r w:rsidRPr="00CE2FF9">
        <w:tab/>
        <w:t>For NR carrier in FR1: T</w:t>
      </w:r>
      <w:r w:rsidRPr="00CE2FF9">
        <w:rPr>
          <w:vertAlign w:val="subscript"/>
        </w:rPr>
        <w:t xml:space="preserve">measure_SFTD1 </w:t>
      </w:r>
      <w:r w:rsidRPr="00CE2FF9">
        <w:t>= [N</w:t>
      </w:r>
      <w:r w:rsidRPr="00CE2FF9">
        <w:rPr>
          <w:vertAlign w:val="subscript"/>
        </w:rPr>
        <w:t xml:space="preserve">freq </w:t>
      </w:r>
      <w:r w:rsidRPr="00CE2FF9">
        <w:t>× 8 × max(MGRP, SMTC period)]</w:t>
      </w:r>
    </w:p>
    <w:p w14:paraId="0D6D0E97" w14:textId="671D939B" w:rsidR="00A44089" w:rsidRPr="00CE2FF9" w:rsidRDefault="00A44089" w:rsidP="00A44089">
      <w:pPr>
        <w:pStyle w:val="B2"/>
      </w:pPr>
      <w:r w:rsidRPr="00CE2FF9">
        <w:t>-</w:t>
      </w:r>
      <w:r w:rsidRPr="00CE2FF9">
        <w:tab/>
        <w:t>For NR carrier in FR2: T</w:t>
      </w:r>
      <w:r w:rsidRPr="00CE2FF9">
        <w:rPr>
          <w:vertAlign w:val="subscript"/>
        </w:rPr>
        <w:t xml:space="preserve">measure_SFTD1 </w:t>
      </w:r>
      <w:r w:rsidRPr="00CE2FF9">
        <w:t>= [N</w:t>
      </w:r>
      <w:r w:rsidRPr="00CE2FF9">
        <w:rPr>
          <w:vertAlign w:val="subscript"/>
        </w:rPr>
        <w:t xml:space="preserve">freq </w:t>
      </w:r>
      <w:r w:rsidRPr="00CE2FF9">
        <w:t xml:space="preserve">× </w:t>
      </w:r>
      <w:del w:id="6" w:author="Joakim Axmon" w:date="2018-10-29T20:29:00Z">
        <w:r w:rsidRPr="00CE2FF9" w:rsidDel="00E31B2E">
          <w:delText>N</w:delText>
        </w:r>
        <w:r w:rsidRPr="00CE2FF9" w:rsidDel="00E31B2E">
          <w:rPr>
            <w:vertAlign w:val="subscript"/>
          </w:rPr>
          <w:delText xml:space="preserve">1 </w:delText>
        </w:r>
        <w:r w:rsidRPr="00CE2FF9" w:rsidDel="00E31B2E">
          <w:delText>× 8</w:delText>
        </w:r>
      </w:del>
      <w:ins w:id="7" w:author="Joakim Axmon" w:date="2018-10-29T20:29:00Z">
        <w:r w:rsidR="00E31B2E">
          <w:t>64</w:t>
        </w:r>
      </w:ins>
      <w:r w:rsidRPr="00CE2FF9">
        <w:t xml:space="preserve"> × max(MGRP, SMTC period)]</w:t>
      </w:r>
    </w:p>
    <w:p w14:paraId="2BD564DD" w14:textId="77777777" w:rsidR="00A44089" w:rsidRPr="00CE2FF9" w:rsidRDefault="00A44089" w:rsidP="00A44089">
      <w:pPr>
        <w:pStyle w:val="B1"/>
      </w:pPr>
      <w:r w:rsidRPr="00CE2FF9">
        <w:t>-</w:t>
      </w:r>
      <w:r w:rsidRPr="00CE2FF9">
        <w:tab/>
        <w:t>For SFTD measurements without measurement gaps, and with additional RSRP reporting:</w:t>
      </w:r>
    </w:p>
    <w:p w14:paraId="348B39FE" w14:textId="77777777" w:rsidR="00A44089" w:rsidRPr="00CE2FF9" w:rsidRDefault="00A44089" w:rsidP="00A44089">
      <w:pPr>
        <w:pStyle w:val="B2"/>
      </w:pPr>
      <w:r w:rsidRPr="00CE2FF9">
        <w:t>-</w:t>
      </w:r>
      <w:r w:rsidRPr="00CE2FF9">
        <w:tab/>
        <w:t>For NR carrier in FR1: T</w:t>
      </w:r>
      <w:r w:rsidRPr="00CE2FF9">
        <w:rPr>
          <w:vertAlign w:val="subscript"/>
        </w:rPr>
        <w:t xml:space="preserve">measure_SFTD1 </w:t>
      </w:r>
      <w:r w:rsidRPr="00CE2FF9">
        <w:t>= [19] SMTC periods</w:t>
      </w:r>
    </w:p>
    <w:p w14:paraId="5C3C9898" w14:textId="1142A39E" w:rsidR="00A44089" w:rsidRPr="00CE2FF9" w:rsidRDefault="00A44089" w:rsidP="00A44089">
      <w:pPr>
        <w:pStyle w:val="B2"/>
      </w:pPr>
      <w:r w:rsidRPr="00CE2FF9">
        <w:t>-</w:t>
      </w:r>
      <w:r w:rsidRPr="00CE2FF9">
        <w:tab/>
        <w:t>For NR carrier in FR2: T</w:t>
      </w:r>
      <w:r w:rsidRPr="00CE2FF9">
        <w:rPr>
          <w:vertAlign w:val="subscript"/>
        </w:rPr>
        <w:t xml:space="preserve">measure_SFTD1 </w:t>
      </w:r>
      <w:r w:rsidRPr="00CE2FF9">
        <w:t>= [</w:t>
      </w:r>
      <w:del w:id="8" w:author="Joakim Axmon" w:date="2018-10-29T20:29:00Z">
        <w:r w:rsidRPr="00CE2FF9" w:rsidDel="00E31B2E">
          <w:delText>N</w:delText>
        </w:r>
        <w:r w:rsidRPr="00CE2FF9" w:rsidDel="00E31B2E">
          <w:rPr>
            <w:vertAlign w:val="subscript"/>
          </w:rPr>
          <w:delText xml:space="preserve">1 </w:delText>
        </w:r>
        <w:r w:rsidRPr="00CE2FF9" w:rsidDel="00E31B2E">
          <w:delText>× 19</w:delText>
        </w:r>
      </w:del>
      <w:ins w:id="9" w:author="Joakim Axmon" w:date="2018-10-29T20:29:00Z">
        <w:r w:rsidR="00E31B2E">
          <w:t>152</w:t>
        </w:r>
      </w:ins>
      <w:r w:rsidR="007D27D7">
        <w:t xml:space="preserve">] </w:t>
      </w:r>
      <w:r w:rsidRPr="00CE2FF9">
        <w:t>SMTC periods</w:t>
      </w:r>
    </w:p>
    <w:p w14:paraId="1BB6D876" w14:textId="77777777" w:rsidR="00A44089" w:rsidRPr="00CE2FF9" w:rsidRDefault="00A44089" w:rsidP="00A44089">
      <w:pPr>
        <w:pStyle w:val="B1"/>
      </w:pPr>
      <w:r w:rsidRPr="00CE2FF9">
        <w:t>-</w:t>
      </w:r>
      <w:r w:rsidRPr="00CE2FF9">
        <w:tab/>
        <w:t>For SFTD measurements in measurement gaps, and with additional RSRP reporting:</w:t>
      </w:r>
    </w:p>
    <w:p w14:paraId="509AE728" w14:textId="77777777" w:rsidR="00A44089" w:rsidRPr="00CE2FF9" w:rsidRDefault="00A44089" w:rsidP="00A44089">
      <w:pPr>
        <w:pStyle w:val="B2"/>
      </w:pPr>
      <w:r w:rsidRPr="00CE2FF9">
        <w:t>-</w:t>
      </w:r>
      <w:r w:rsidRPr="00CE2FF9">
        <w:tab/>
        <w:t>For NR carrier in FR1: T</w:t>
      </w:r>
      <w:r w:rsidRPr="00CE2FF9">
        <w:rPr>
          <w:vertAlign w:val="subscript"/>
        </w:rPr>
        <w:t xml:space="preserve">measure_SFTD1 </w:t>
      </w:r>
      <w:r w:rsidRPr="00CE2FF9">
        <w:t>= [N</w:t>
      </w:r>
      <w:r w:rsidRPr="00CE2FF9">
        <w:rPr>
          <w:vertAlign w:val="subscript"/>
        </w:rPr>
        <w:t xml:space="preserve">freq </w:t>
      </w:r>
      <w:r w:rsidRPr="00CE2FF9">
        <w:t>× 13 × max(MGRP, SMTC period)]</w:t>
      </w:r>
    </w:p>
    <w:p w14:paraId="61A2BD86" w14:textId="6E5715C6" w:rsidR="00A44089" w:rsidRPr="00CE2FF9" w:rsidRDefault="00A44089" w:rsidP="00A44089">
      <w:pPr>
        <w:pStyle w:val="B2"/>
      </w:pPr>
      <w:r w:rsidRPr="00CE2FF9">
        <w:t>-</w:t>
      </w:r>
      <w:r w:rsidRPr="00CE2FF9">
        <w:tab/>
        <w:t>For NR carrier in FR2: T</w:t>
      </w:r>
      <w:r w:rsidRPr="00CE2FF9">
        <w:rPr>
          <w:vertAlign w:val="subscript"/>
        </w:rPr>
        <w:t xml:space="preserve">measure_SFTD1 </w:t>
      </w:r>
      <w:r w:rsidRPr="00CE2FF9">
        <w:t>= [N</w:t>
      </w:r>
      <w:r w:rsidRPr="00CE2FF9">
        <w:rPr>
          <w:vertAlign w:val="subscript"/>
        </w:rPr>
        <w:t xml:space="preserve">freq </w:t>
      </w:r>
      <w:r w:rsidRPr="00CE2FF9">
        <w:t xml:space="preserve">× </w:t>
      </w:r>
      <w:del w:id="10" w:author="Joakim Axmon" w:date="2018-10-29T20:30:00Z">
        <w:r w:rsidRPr="00CE2FF9" w:rsidDel="00E31B2E">
          <w:delText>N</w:delText>
        </w:r>
        <w:r w:rsidRPr="00CE2FF9" w:rsidDel="00E31B2E">
          <w:rPr>
            <w:vertAlign w:val="subscript"/>
          </w:rPr>
          <w:delText xml:space="preserve">1 </w:delText>
        </w:r>
        <w:r w:rsidRPr="00CE2FF9" w:rsidDel="00E31B2E">
          <w:delText>× 13</w:delText>
        </w:r>
      </w:del>
      <w:ins w:id="11" w:author="Joakim Axmon" w:date="2018-10-29T20:30:00Z">
        <w:r w:rsidR="00E31B2E">
          <w:t>104</w:t>
        </w:r>
      </w:ins>
      <w:r w:rsidRPr="00CE2FF9">
        <w:t xml:space="preserve"> × max(MGRP, SMTC period)]</w:t>
      </w:r>
    </w:p>
    <w:p w14:paraId="3B4DAF46" w14:textId="77777777" w:rsidR="00A44089" w:rsidRPr="00CE2FF9" w:rsidRDefault="00A44089" w:rsidP="00A44089">
      <w:r w:rsidRPr="00CE2FF9">
        <w:t>where N</w:t>
      </w:r>
      <w:r w:rsidRPr="00CE2FF9">
        <w:rPr>
          <w:vertAlign w:val="subscript"/>
        </w:rPr>
        <w:t>freq</w:t>
      </w:r>
      <w:r w:rsidRPr="00CE2FF9">
        <w:t xml:space="preserve"> is the number of carriers monitored in measurement gaps.</w:t>
      </w:r>
    </w:p>
    <w:p w14:paraId="2E49D1FE" w14:textId="77777777" w:rsidR="00A44089" w:rsidRPr="00CE2FF9" w:rsidRDefault="00A44089" w:rsidP="00A44089">
      <w:pPr>
        <w:rPr>
          <w:i/>
        </w:rPr>
      </w:pPr>
      <w:del w:id="12" w:author="Joakim Axmon" w:date="2018-10-29T20:30:00Z">
        <w:r w:rsidRPr="00CE2FF9" w:rsidDel="00E31B2E">
          <w:rPr>
            <w:i/>
          </w:rPr>
          <w:delText>Editor’s note: The value of N1 is FFS</w:delText>
        </w:r>
      </w:del>
    </w:p>
    <w:p w14:paraId="6109D4A3" w14:textId="77777777" w:rsidR="00A44089" w:rsidRPr="00CE2FF9" w:rsidRDefault="00A44089" w:rsidP="00A44089">
      <w:r w:rsidRPr="00CE2FF9">
        <w:lastRenderedPageBreak/>
        <w:t>When MCG DRX is used, the same T</w:t>
      </w:r>
      <w:r w:rsidRPr="00CE2FF9">
        <w:rPr>
          <w:vertAlign w:val="subscript"/>
        </w:rPr>
        <w:t xml:space="preserve">measure_SFTD1 </w:t>
      </w:r>
      <w:r w:rsidRPr="00CE2FF9">
        <w:t>as for non-DRX applies, but the reporting delay depends on the DRX cycle length in use.</w:t>
      </w:r>
    </w:p>
    <w:p w14:paraId="512F6979" w14:textId="77777777" w:rsidR="00A44089" w:rsidRDefault="00A44089" w:rsidP="00A44089">
      <w:r w:rsidRPr="00CE2FF9">
        <w:t>In case an NR PSCell is added, the UE shall terminate the inter-RAT SFTD measurement.</w:t>
      </w:r>
    </w:p>
    <w:p w14:paraId="22EE3541" w14:textId="77777777" w:rsidR="00A44089" w:rsidRPr="00CE2FF9" w:rsidRDefault="00A44089" w:rsidP="00A44089">
      <w:r w:rsidRPr="00E61D6E">
        <w:t>In case PCell is changed due to handover, the UE shall terminate the inter-RAT SFTD measurement.</w:t>
      </w:r>
    </w:p>
    <w:p w14:paraId="277DC07A" w14:textId="77777777" w:rsidR="00A44089" w:rsidRPr="00CE2FF9" w:rsidRDefault="00A44089" w:rsidP="00A44089">
      <w:r w:rsidRPr="00CE2FF9">
        <w:t xml:space="preserve">The measurement accuracy for the SFTD measurement shall fulfill the requirement in sub-clause </w:t>
      </w:r>
      <w:del w:id="13" w:author="杨谦10115881" w:date="2018-10-11T14:46:00Z">
        <w:r w:rsidRPr="00CE2FF9" w:rsidDel="009A31E4">
          <w:delText>9.x.x</w:delText>
        </w:r>
      </w:del>
      <w:ins w:id="14" w:author="杨谦10115881" w:date="2018-10-11T14:46:00Z">
        <w:r>
          <w:t>9.1.27</w:t>
        </w:r>
      </w:ins>
      <w:r w:rsidRPr="00CE2FF9">
        <w:t>. The measurement accuracy for additionally reported RSRP shall fulfil the requirement in sub-clause 9.y.y.</w:t>
      </w:r>
    </w:p>
    <w:p w14:paraId="1E4DD533" w14:textId="77777777" w:rsidR="00A44089" w:rsidRPr="00CE2FF9" w:rsidRDefault="00A44089" w:rsidP="00A44089">
      <w:pPr>
        <w:pStyle w:val="H6"/>
        <w:rPr>
          <w:rFonts w:eastAsia="Calibri"/>
        </w:rPr>
      </w:pPr>
      <w:r w:rsidRPr="00CE2FF9">
        <w:t>8.1.2.4.25.3</w:t>
      </w:r>
      <w:r w:rsidRPr="00CE2FF9">
        <w:tab/>
        <w:t>SFTD Measurement reporting delay</w:t>
      </w:r>
    </w:p>
    <w:p w14:paraId="2AF8C6F1" w14:textId="77777777" w:rsidR="00A44089" w:rsidRPr="00CE2FF9" w:rsidRDefault="00A44089" w:rsidP="00A44089">
      <w:pPr>
        <w:rPr>
          <w:rFonts w:cs="v4.2.0"/>
        </w:rPr>
      </w:pPr>
      <w:r w:rsidRPr="00CE2FF9">
        <w:rPr>
          <w:rFonts w:cs="v4.2.0"/>
        </w:rPr>
        <w:t>This requirement assumes that the measurement report is not delayed by other RRC signalling on the DCCH.</w:t>
      </w:r>
      <w:r w:rsidRPr="00CE2FF9">
        <w:rPr>
          <w:rFonts w:cs="v4.2.0"/>
          <w:lang w:eastAsia="zh-CN"/>
        </w:rPr>
        <w:t xml:space="preserve"> </w:t>
      </w:r>
      <w:r w:rsidRPr="00CE2FF9">
        <w:rPr>
          <w:rFonts w:cs="v4.2.0"/>
        </w:rPr>
        <w:t>This measurement reporting delay excludes a delay uncertainty resulted when inserting the measurement report to the TTI of the uplink DCCH. The delay uncertainty is: 2 x TTI</w:t>
      </w:r>
      <w:r w:rsidRPr="00CE2FF9">
        <w:rPr>
          <w:rFonts w:cs="v4.2.0"/>
          <w:vertAlign w:val="subscript"/>
        </w:rPr>
        <w:t>DCCH</w:t>
      </w:r>
      <w:r w:rsidRPr="00CE2FF9">
        <w:rPr>
          <w:rFonts w:cs="v4.2.0"/>
          <w:lang w:eastAsia="zh-CN"/>
        </w:rPr>
        <w:t>. This measurement reporting delay excludes any delay caused by no UL resources for UE to send the measurement report. When</w:t>
      </w:r>
      <w:r w:rsidRPr="00CE2FF9">
        <w:rPr>
          <w:rFonts w:cs="v4.2.0"/>
        </w:rPr>
        <w:t xml:space="preserve"> the UE is configured to perform SRS carrier-based switching, an additional delay can be expected.</w:t>
      </w:r>
    </w:p>
    <w:p w14:paraId="28B05205" w14:textId="13602F83" w:rsidR="00A44089" w:rsidRPr="00295BDC" w:rsidRDefault="00A44089" w:rsidP="00A44089">
      <w:pPr>
        <w:keepNext/>
        <w:keepLines/>
        <w:pBdr>
          <w:top w:val="single" w:sz="6" w:space="0" w:color="auto"/>
          <w:bottom w:val="single" w:sz="6" w:space="1" w:color="auto"/>
        </w:pBdr>
        <w:spacing w:before="120" w:after="0"/>
        <w:ind w:left="1134" w:hanging="1134"/>
        <w:jc w:val="center"/>
        <w:outlineLvl w:val="2"/>
        <w:rPr>
          <w:rFonts w:ascii="Arial" w:eastAsia="SimSun" w:hAnsi="Arial"/>
          <w:caps/>
          <w:color w:val="00B0F0"/>
          <w:lang w:val="en-US"/>
        </w:rPr>
      </w:pPr>
      <w:r>
        <w:rPr>
          <w:rFonts w:ascii="Arial" w:eastAsia="SimSun" w:hAnsi="Arial"/>
          <w:caps/>
          <w:color w:val="00B0F0"/>
          <w:lang w:val="en-US"/>
        </w:rPr>
        <w:t>&lt;END OF FIRST MODIFICATION&gt;</w:t>
      </w:r>
    </w:p>
    <w:p w14:paraId="0F475D97" w14:textId="77777777" w:rsidR="00A44089" w:rsidRPr="00295BDC" w:rsidRDefault="00A44089" w:rsidP="00A44089">
      <w:pPr>
        <w:keepNext/>
        <w:keepLines/>
        <w:pBdr>
          <w:bottom w:val="single" w:sz="6" w:space="1" w:color="auto"/>
          <w:between w:val="single" w:sz="6" w:space="1" w:color="auto"/>
        </w:pBdr>
        <w:spacing w:after="0"/>
        <w:outlineLvl w:val="2"/>
        <w:rPr>
          <w:rFonts w:ascii="Arial" w:eastAsia="SimSun" w:hAnsi="Arial"/>
          <w:caps/>
          <w:color w:val="00B0F0"/>
          <w:lang w:val="en-US"/>
        </w:rPr>
      </w:pPr>
    </w:p>
    <w:p w14:paraId="0562F92A" w14:textId="51EF87CD" w:rsidR="00A44089" w:rsidRDefault="00A44089" w:rsidP="00423AB5">
      <w:pPr>
        <w:keepNext/>
        <w:keepLines/>
        <w:pBdr>
          <w:bottom w:val="single" w:sz="6" w:space="1" w:color="auto"/>
          <w:between w:val="single" w:sz="6" w:space="1" w:color="auto"/>
        </w:pBdr>
        <w:spacing w:after="0"/>
        <w:ind w:left="1134" w:hanging="1134"/>
        <w:jc w:val="center"/>
        <w:outlineLvl w:val="2"/>
        <w:rPr>
          <w:rFonts w:ascii="Arial" w:eastAsia="SimSun" w:hAnsi="Arial"/>
          <w:caps/>
          <w:color w:val="00B0F0"/>
          <w:lang w:val="en-US"/>
        </w:rPr>
      </w:pPr>
      <w:r w:rsidRPr="00295BDC">
        <w:rPr>
          <w:rFonts w:ascii="Arial" w:eastAsia="SimSun" w:hAnsi="Arial"/>
          <w:caps/>
          <w:color w:val="00B0F0"/>
          <w:lang w:val="en-US"/>
        </w:rPr>
        <w:t>&lt;</w:t>
      </w:r>
      <w:r>
        <w:rPr>
          <w:rFonts w:ascii="Arial" w:eastAsia="SimSun" w:hAnsi="Arial"/>
          <w:caps/>
          <w:color w:val="00B0F0"/>
          <w:lang w:val="en-US"/>
        </w:rPr>
        <w:t>UNCHANGED SECTIONS OMITTED</w:t>
      </w:r>
      <w:r w:rsidRPr="00295BDC">
        <w:rPr>
          <w:rFonts w:ascii="Arial" w:eastAsia="SimSun" w:hAnsi="Arial"/>
          <w:caps/>
          <w:color w:val="00B0F0"/>
          <w:lang w:val="en-US"/>
        </w:rPr>
        <w:t>&gt;</w:t>
      </w:r>
    </w:p>
    <w:p w14:paraId="3F0E46AA" w14:textId="77777777" w:rsidR="00423AB5" w:rsidRPr="00423AB5" w:rsidRDefault="00423AB5" w:rsidP="00423AB5">
      <w:pPr>
        <w:spacing w:after="0"/>
      </w:pPr>
    </w:p>
    <w:p w14:paraId="64D303D4" w14:textId="2CF8700E" w:rsidR="00423AB5" w:rsidRPr="00295BDC" w:rsidRDefault="00423AB5" w:rsidP="00423AB5">
      <w:pPr>
        <w:keepNext/>
        <w:keepLines/>
        <w:pBdr>
          <w:top w:val="single" w:sz="6" w:space="0" w:color="auto"/>
          <w:bottom w:val="single" w:sz="6" w:space="1" w:color="auto"/>
        </w:pBdr>
        <w:spacing w:after="0"/>
        <w:jc w:val="center"/>
        <w:outlineLvl w:val="2"/>
        <w:rPr>
          <w:rFonts w:ascii="Arial" w:eastAsia="SimSun" w:hAnsi="Arial"/>
          <w:caps/>
          <w:color w:val="00B0F0"/>
          <w:lang w:val="en-US"/>
        </w:rPr>
      </w:pPr>
      <w:r>
        <w:rPr>
          <w:rFonts w:ascii="Arial" w:eastAsia="SimSun" w:hAnsi="Arial"/>
          <w:caps/>
          <w:color w:val="00B0F0"/>
          <w:lang w:val="en-US"/>
        </w:rPr>
        <w:t>&lt;SECOND MODIFICATION&gt;</w:t>
      </w:r>
    </w:p>
    <w:p w14:paraId="4D7C2B8D" w14:textId="1B31FE69" w:rsidR="00423AB5" w:rsidRDefault="00423AB5" w:rsidP="00A44089"/>
    <w:p w14:paraId="7A6DF4EF" w14:textId="77777777" w:rsidR="00423AB5" w:rsidRDefault="00423AB5" w:rsidP="00423AB5">
      <w:pPr>
        <w:pStyle w:val="Heading3"/>
        <w:rPr>
          <w:rFonts w:eastAsia="SimSun"/>
        </w:rPr>
      </w:pPr>
      <w:r>
        <w:rPr>
          <w:rFonts w:eastAsia="SimSun"/>
        </w:rPr>
        <w:t>8.17.2</w:t>
      </w:r>
      <w:r>
        <w:rPr>
          <w:rFonts w:eastAsia="SimSun"/>
        </w:rPr>
        <w:tab/>
        <w:t>SFTD Measurements</w:t>
      </w:r>
    </w:p>
    <w:p w14:paraId="675A66DD" w14:textId="77777777" w:rsidR="00423AB5" w:rsidRDefault="00423AB5" w:rsidP="00423AB5">
      <w:pPr>
        <w:pStyle w:val="Heading4"/>
        <w:rPr>
          <w:rFonts w:eastAsia="SimSun"/>
          <w:lang w:eastAsia="zh-CN"/>
        </w:rPr>
      </w:pPr>
      <w:r>
        <w:rPr>
          <w:rFonts w:eastAsia="SimSun"/>
          <w:lang w:eastAsia="zh-CN"/>
        </w:rPr>
        <w:t>8.</w:t>
      </w:r>
      <w:r>
        <w:rPr>
          <w:rFonts w:eastAsia="SimSun"/>
        </w:rPr>
        <w:t>17</w:t>
      </w:r>
      <w:r>
        <w:rPr>
          <w:rFonts w:eastAsia="SimSun"/>
          <w:lang w:eastAsia="zh-CN"/>
        </w:rPr>
        <w:t>.2.1</w:t>
      </w:r>
      <w:r>
        <w:rPr>
          <w:rFonts w:eastAsia="SimSun"/>
          <w:lang w:eastAsia="zh-CN"/>
        </w:rPr>
        <w:tab/>
        <w:t>Introduction</w:t>
      </w:r>
    </w:p>
    <w:p w14:paraId="122917CF" w14:textId="77777777" w:rsidR="00423AB5" w:rsidRDefault="00423AB5" w:rsidP="00423AB5">
      <w:pPr>
        <w:rPr>
          <w:rFonts w:eastAsia="SimSun"/>
          <w:lang w:eastAsia="zh-CN"/>
        </w:rPr>
      </w:pPr>
      <w:r>
        <w:t>This clause contains SFTD</w:t>
      </w:r>
      <w:r>
        <w:rPr>
          <w:lang w:eastAsia="zh-CN"/>
        </w:rPr>
        <w:t xml:space="preserve"> measurement </w:t>
      </w:r>
      <w:r>
        <w:t>requirements on UE capabilities for support of EN-DC in RRC_CONNECTED state.</w:t>
      </w:r>
    </w:p>
    <w:p w14:paraId="4D832CC7" w14:textId="77777777" w:rsidR="00423AB5" w:rsidRDefault="00423AB5" w:rsidP="00423AB5">
      <w:pPr>
        <w:pStyle w:val="Heading4"/>
        <w:rPr>
          <w:rFonts w:eastAsia="SimSun"/>
        </w:rPr>
      </w:pPr>
      <w:r>
        <w:rPr>
          <w:rFonts w:eastAsia="SimSun"/>
          <w:lang w:eastAsia="zh-CN"/>
        </w:rPr>
        <w:t>8</w:t>
      </w:r>
      <w:r>
        <w:rPr>
          <w:rFonts w:eastAsia="SimSun"/>
        </w:rPr>
        <w:t>.17.2.2</w:t>
      </w:r>
      <w:r>
        <w:rPr>
          <w:rFonts w:eastAsia="SimSun"/>
        </w:rPr>
        <w:tab/>
        <w:t>SFTD Measurement requirements</w:t>
      </w:r>
    </w:p>
    <w:p w14:paraId="3C599A32" w14:textId="77777777" w:rsidR="00423AB5" w:rsidRDefault="00423AB5" w:rsidP="00423AB5">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w:t>
      </w:r>
      <w:r>
        <w:t>max(200,[5] x SMTC period)] ms.</w:t>
      </w:r>
    </w:p>
    <w:p w14:paraId="547D4A14" w14:textId="77777777" w:rsidR="00423AB5" w:rsidRDefault="00423AB5" w:rsidP="00423AB5">
      <w:r>
        <w:t>When DRX is used in either of the E-UTRA PCell or the NR PSCell, or in both PCell and PSCell, the physical layer measurement period (T</w:t>
      </w:r>
      <w:r>
        <w:rPr>
          <w:vertAlign w:val="subscript"/>
        </w:rPr>
        <w:t>measure_SFTD1</w:t>
      </w:r>
      <w:r>
        <w:t>) of the SFTD measurement shall be as specified in table 8.17.2.2-1.</w:t>
      </w:r>
    </w:p>
    <w:p w14:paraId="658FB9E7" w14:textId="77777777" w:rsidR="00423AB5" w:rsidRDefault="00423AB5" w:rsidP="00423AB5">
      <w:pPr>
        <w:pStyle w:val="TH"/>
      </w:pPr>
      <w:r>
        <w:rPr>
          <w:snapToGrid w:val="0"/>
        </w:rPr>
        <w:t xml:space="preserve">Table 8.17.2.2-1: </w:t>
      </w:r>
      <w: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423AB5" w14:paraId="62A4F7E2" w14:textId="77777777" w:rsidTr="0041628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5DBCE8C" w14:textId="77777777" w:rsidR="00423AB5" w:rsidRDefault="00423AB5" w:rsidP="0041628A">
            <w:pPr>
              <w:pStyle w:val="TAH"/>
              <w:rPr>
                <w:rFonts w:cs="Arial"/>
              </w:rPr>
            </w:pPr>
            <w:r>
              <w:rPr>
                <w:rFonts w:cs="Arial"/>
              </w:rPr>
              <w:t>DRX cycle length (s)</w:t>
            </w:r>
            <w:r>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6C8FC5D2" w14:textId="77777777" w:rsidR="00423AB5" w:rsidRDefault="00423AB5" w:rsidP="0041628A">
            <w:pPr>
              <w:pStyle w:val="TAH"/>
              <w:rPr>
                <w:rFonts w:cs="Arial"/>
              </w:rPr>
            </w:pPr>
            <w:r>
              <w:rPr>
                <w:rFonts w:cs="Arial"/>
              </w:rPr>
              <w:t>T</w:t>
            </w:r>
            <w:r>
              <w:rPr>
                <w:rFonts w:cs="Arial"/>
                <w:vertAlign w:val="subscript"/>
              </w:rPr>
              <w:t>measure_</w:t>
            </w:r>
            <w:r>
              <w:rPr>
                <w:rFonts w:cs="Arial"/>
                <w:vertAlign w:val="subscript"/>
                <w:lang w:eastAsia="ja-JP"/>
              </w:rPr>
              <w:t>SFTD</w:t>
            </w:r>
            <w:r>
              <w:rPr>
                <w:rFonts w:cs="Arial"/>
                <w:vertAlign w:val="subscript"/>
              </w:rPr>
              <w:t xml:space="preserve">1 </w:t>
            </w:r>
            <w:r>
              <w:rPr>
                <w:rFonts w:cs="Arial"/>
              </w:rPr>
              <w:t>(s)</w:t>
            </w:r>
          </w:p>
        </w:tc>
      </w:tr>
      <w:tr w:rsidR="00423AB5" w14:paraId="669D3B8F" w14:textId="77777777" w:rsidTr="0041628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DC676D6" w14:textId="77777777" w:rsidR="00423AB5" w:rsidRDefault="00423AB5" w:rsidP="0041628A">
            <w:pPr>
              <w:pStyle w:val="TAC"/>
              <w:rPr>
                <w:rFonts w:cs="Arial"/>
              </w:rPr>
            </w:pPr>
            <w:r>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71C9D27F" w14:textId="77777777" w:rsidR="00423AB5" w:rsidRDefault="00423AB5" w:rsidP="0041628A">
            <w:pPr>
              <w:pStyle w:val="TAC"/>
              <w:rPr>
                <w:rFonts w:cs="Arial"/>
              </w:rPr>
            </w:pPr>
            <w:r>
              <w:rPr>
                <w:rFonts w:cs="Arial"/>
              </w:rPr>
              <w:t>[</w:t>
            </w:r>
            <w:r>
              <w:t>max(0.2,[5] x SMTC period)</w:t>
            </w:r>
            <w:r>
              <w:rPr>
                <w:rFonts w:cs="Arial"/>
              </w:rPr>
              <w:t>] (Note1)</w:t>
            </w:r>
          </w:p>
        </w:tc>
      </w:tr>
      <w:tr w:rsidR="00423AB5" w14:paraId="34EFFB8D" w14:textId="77777777" w:rsidTr="0041628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902CCAB" w14:textId="77777777" w:rsidR="00423AB5" w:rsidRDefault="00423AB5" w:rsidP="0041628A">
            <w:pPr>
              <w:pStyle w:val="TAC"/>
              <w:rPr>
                <w:rFonts w:cs="Arial"/>
                <w:snapToGrid w:val="0"/>
              </w:rPr>
            </w:pPr>
            <w:r>
              <w:rPr>
                <w:rFonts w:cs="Arial"/>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3B728F4B" w14:textId="77777777" w:rsidR="00423AB5" w:rsidRDefault="00423AB5" w:rsidP="0041628A">
            <w:pPr>
              <w:pStyle w:val="TAC"/>
              <w:rPr>
                <w:rFonts w:cs="Arial"/>
                <w:snapToGrid w:val="0"/>
              </w:rPr>
            </w:pPr>
            <w:r>
              <w:rPr>
                <w:rFonts w:cs="Arial"/>
              </w:rPr>
              <w:t>[8 x max(DRX cycle, SMTC period)]</w:t>
            </w:r>
          </w:p>
        </w:tc>
      </w:tr>
      <w:tr w:rsidR="00423AB5" w14:paraId="3F0BD6C5" w14:textId="77777777" w:rsidTr="0041628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759218C0" w14:textId="77777777" w:rsidR="00423AB5" w:rsidRDefault="00423AB5" w:rsidP="0041628A">
            <w:pPr>
              <w:pStyle w:val="TAC"/>
            </w:pPr>
            <w:r>
              <w:t>0.32&lt;DRX cycle≤10.24</w:t>
            </w:r>
          </w:p>
        </w:tc>
        <w:tc>
          <w:tcPr>
            <w:tcW w:w="2581" w:type="pct"/>
            <w:tcBorders>
              <w:top w:val="single" w:sz="4" w:space="0" w:color="auto"/>
              <w:left w:val="single" w:sz="4" w:space="0" w:color="auto"/>
              <w:bottom w:val="single" w:sz="4" w:space="0" w:color="auto"/>
              <w:right w:val="single" w:sz="4" w:space="0" w:color="auto"/>
            </w:tcBorders>
            <w:hideMark/>
          </w:tcPr>
          <w:p w14:paraId="00CC775D" w14:textId="77777777" w:rsidR="00423AB5" w:rsidRDefault="00423AB5" w:rsidP="0041628A">
            <w:pPr>
              <w:pStyle w:val="TAC"/>
            </w:pPr>
            <w:r>
              <w:t>[5 x DRX cycle]</w:t>
            </w:r>
          </w:p>
        </w:tc>
      </w:tr>
      <w:tr w:rsidR="00423AB5" w14:paraId="6292E0C4" w14:textId="77777777" w:rsidTr="0041628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43B0EF2" w14:textId="77777777" w:rsidR="00423AB5" w:rsidRDefault="00423AB5" w:rsidP="0041628A">
            <w:pPr>
              <w:pStyle w:val="TAN"/>
              <w:rPr>
                <w:rFonts w:cs="Arial"/>
              </w:rPr>
            </w:pPr>
            <w:r>
              <w:rPr>
                <w:rFonts w:cs="Arial"/>
              </w:rPr>
              <w:t>Note 1:</w:t>
            </w:r>
            <w:r>
              <w:rPr>
                <w:rFonts w:cs="Arial"/>
                <w:lang w:eastAsia="ja-JP"/>
              </w:rPr>
              <w:tab/>
            </w:r>
            <w:r>
              <w:rPr>
                <w:rFonts w:cs="Arial"/>
              </w:rPr>
              <w:t>Number of DRX cycles depends upon the DRX cycle in use</w:t>
            </w:r>
          </w:p>
          <w:p w14:paraId="28B934E1" w14:textId="77777777" w:rsidR="00423AB5" w:rsidRDefault="00423AB5" w:rsidP="0041628A">
            <w:pPr>
              <w:pStyle w:val="TAN"/>
              <w:rPr>
                <w:rFonts w:cs="Arial"/>
                <w:lang w:eastAsia="ja-JP"/>
              </w:rPr>
            </w:pPr>
            <w:r>
              <w:rPr>
                <w:rFonts w:cs="Arial"/>
              </w:rPr>
              <w:t>Note 2:</w:t>
            </w:r>
            <w:r>
              <w:rPr>
                <w:rFonts w:cs="Arial"/>
                <w:lang w:eastAsia="ja-JP"/>
              </w:rPr>
              <w:tab/>
            </w:r>
            <w:r>
              <w:rPr>
                <w:rFonts w:cs="Arial"/>
              </w:rPr>
              <w:t>(Void)</w:t>
            </w:r>
          </w:p>
          <w:p w14:paraId="642E62D8" w14:textId="77777777" w:rsidR="00423AB5" w:rsidRDefault="00423AB5" w:rsidP="0041628A">
            <w:pPr>
              <w:pStyle w:val="TAN"/>
              <w:rPr>
                <w:rFonts w:cs="Arial"/>
              </w:rPr>
            </w:pPr>
            <w:r>
              <w:rPr>
                <w:rFonts w:cs="Arial"/>
                <w:lang w:eastAsia="ja-JP"/>
              </w:rPr>
              <w:t>Note 3:</w:t>
            </w:r>
            <w:r>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37C5B969" w14:textId="77777777" w:rsidR="00423AB5" w:rsidRDefault="00423AB5" w:rsidP="00423AB5">
      <w:pPr>
        <w:rPr>
          <w:lang w:val="en-US"/>
        </w:rPr>
      </w:pPr>
    </w:p>
    <w:p w14:paraId="3766D4CD" w14:textId="77777777" w:rsidR="00423AB5" w:rsidRDefault="00423AB5" w:rsidP="00423AB5">
      <w:r>
        <w:rPr>
          <w:lang w:val="en-US"/>
        </w:rPr>
        <w:t xml:space="preserve">If </w:t>
      </w:r>
      <w:del w:id="15" w:author="杨谦10115881" w:date="2018-10-11T14:11:00Z">
        <w:r>
          <w:rPr>
            <w:lang w:val="en-US"/>
          </w:rPr>
          <w:delText xml:space="preserve">PCell is changed without changing PCC, and/or if </w:delText>
        </w:r>
      </w:del>
      <w:r>
        <w:rPr>
          <w:lang w:val="en-US"/>
        </w:rPr>
        <w:t>PSCell is changed without changing carrier frequency of PSCell, while the UE is performing SFTD measurements, the UE shall still meet SFTD measurement and accuracy requirements for the new</w:t>
      </w:r>
      <w:del w:id="16" w:author="Joakim Axmon" w:date="2018-10-30T12:46:00Z">
        <w:r w:rsidDel="00EF6B6D">
          <w:rPr>
            <w:lang w:val="en-US"/>
          </w:rPr>
          <w:delText xml:space="preserve"> PCell and/or</w:delText>
        </w:r>
      </w:del>
      <w:r>
        <w:rPr>
          <w:lang w:val="en-US"/>
        </w:rPr>
        <w:t xml:space="preserve"> PSCell. In this case the UE shall restart the SFTD measurement, and the total physical layer measurement period shall not exceed </w:t>
      </w:r>
      <w:r>
        <w:t>T</w:t>
      </w:r>
      <w:r>
        <w:rPr>
          <w:vertAlign w:val="subscript"/>
        </w:rPr>
        <w:t>measure_SFTD2</w:t>
      </w:r>
      <w:r>
        <w:t xml:space="preserve"> as defined by the following expression:</w:t>
      </w:r>
    </w:p>
    <w:p w14:paraId="7EFE8646" w14:textId="77777777" w:rsidR="00423AB5" w:rsidRDefault="00423AB5" w:rsidP="00423AB5">
      <w:pPr>
        <w:pStyle w:val="EQ"/>
        <w:jc w:val="center"/>
      </w:pPr>
      <w:r>
        <w:t>T</w:t>
      </w:r>
      <w:r>
        <w:rPr>
          <w:vertAlign w:val="subscript"/>
        </w:rPr>
        <w:t>measure_SFTD2</w:t>
      </w:r>
      <w:r>
        <w:t xml:space="preserve"> = (</w:t>
      </w:r>
      <w:del w:id="17" w:author="Joakim Axmon" w:date="2018-10-30T12:44:00Z">
        <w:r w:rsidDel="00527427">
          <w:delText>N+</w:delText>
        </w:r>
      </w:del>
      <w:r>
        <w:t>M+1)*(T</w:t>
      </w:r>
      <w:r>
        <w:rPr>
          <w:vertAlign w:val="subscript"/>
        </w:rPr>
        <w:t>measure_SFTD1</w:t>
      </w:r>
      <w:r>
        <w:t xml:space="preserve">) </w:t>
      </w:r>
      <w:del w:id="18" w:author="Joakim Axmon" w:date="2018-10-30T12:44:00Z">
        <w:r w:rsidDel="00527427">
          <w:delText>+ N*T</w:delText>
        </w:r>
        <w:r w:rsidDel="00527427">
          <w:rPr>
            <w:vertAlign w:val="subscript"/>
          </w:rPr>
          <w:delText>PCell_change_ENDC</w:delText>
        </w:r>
        <w:r w:rsidDel="00527427">
          <w:delText xml:space="preserve"> </w:delText>
        </w:r>
      </w:del>
      <w:r>
        <w:t>+ M*T</w:t>
      </w:r>
      <w:r>
        <w:rPr>
          <w:vertAlign w:val="subscript"/>
        </w:rPr>
        <w:t>PSCell_change_ENDC</w:t>
      </w:r>
    </w:p>
    <w:p w14:paraId="0572286A" w14:textId="77777777" w:rsidR="00423AB5" w:rsidRDefault="00423AB5" w:rsidP="00423AB5">
      <w:r>
        <w:t>where:</w:t>
      </w:r>
    </w:p>
    <w:p w14:paraId="07851D17" w14:textId="6972D286" w:rsidR="00423AB5" w:rsidDel="00527427" w:rsidRDefault="00423AB5" w:rsidP="00423AB5">
      <w:pPr>
        <w:pStyle w:val="B1"/>
        <w:rPr>
          <w:del w:id="19" w:author="Joakim Axmon" w:date="2018-10-30T12:45:00Z"/>
        </w:rPr>
      </w:pPr>
      <w:del w:id="20" w:author="Joakim Axmon" w:date="2018-10-30T12:45:00Z">
        <w:r w:rsidDel="00527427">
          <w:delText>N is the number of times the E-UTRA PCell is changed over the measurement period (T</w:delText>
        </w:r>
        <w:r w:rsidDel="00527427">
          <w:rPr>
            <w:vertAlign w:val="subscript"/>
          </w:rPr>
          <w:delText>measure_SFTD2</w:delText>
        </w:r>
        <w:r w:rsidDel="00527427">
          <w:delText>),</w:delText>
        </w:r>
      </w:del>
    </w:p>
    <w:p w14:paraId="18B99FC6" w14:textId="67E8B1CD" w:rsidR="00423AB5" w:rsidDel="00EF6B6D" w:rsidRDefault="00423AB5" w:rsidP="00423AB5">
      <w:pPr>
        <w:pStyle w:val="B1"/>
        <w:rPr>
          <w:del w:id="21" w:author="Joakim Axmon" w:date="2018-10-30T12:47:00Z"/>
        </w:rPr>
      </w:pPr>
      <w:r>
        <w:lastRenderedPageBreak/>
        <w:t>M is the number of times the NR PSCell is changed over the measurement period (T</w:t>
      </w:r>
      <w:r>
        <w:rPr>
          <w:vertAlign w:val="subscript"/>
        </w:rPr>
        <w:t>measure_SFTD2</w:t>
      </w:r>
      <w:r>
        <w:t>),</w:t>
      </w:r>
      <w:ins w:id="22" w:author="Joakim Axmon" w:date="2018-10-30T12:47:00Z">
        <w:r w:rsidR="00EF6B6D">
          <w:t xml:space="preserve"> and</w:t>
        </w:r>
      </w:ins>
    </w:p>
    <w:p w14:paraId="24332D0C" w14:textId="77777777" w:rsidR="00423AB5" w:rsidRDefault="00423AB5" w:rsidP="0055090E">
      <w:pPr>
        <w:pStyle w:val="B1"/>
      </w:pPr>
      <w:del w:id="23" w:author="Joakim Axmon" w:date="2018-10-30T12:47:00Z">
        <w:r w:rsidDel="00EF6B6D">
          <w:delText>T</w:delText>
        </w:r>
        <w:r w:rsidDel="00EF6B6D">
          <w:rPr>
            <w:vertAlign w:val="subscript"/>
          </w:rPr>
          <w:delText>PCell_change_ENDC</w:delText>
        </w:r>
        <w:r w:rsidDel="00EF6B6D">
          <w:delText xml:space="preserve"> is the time necessary to change the PCell; it can be up to 25 ms,</w:delText>
        </w:r>
      </w:del>
    </w:p>
    <w:p w14:paraId="5A53EF16" w14:textId="77777777" w:rsidR="00423AB5" w:rsidRDefault="00423AB5" w:rsidP="00423AB5">
      <w:pPr>
        <w:pStyle w:val="B1"/>
      </w:pPr>
      <w:r>
        <w:t>T</w:t>
      </w:r>
      <w:r>
        <w:rPr>
          <w:vertAlign w:val="subscript"/>
        </w:rPr>
        <w:t>PSCell_change_ENDC</w:t>
      </w:r>
      <w:r>
        <w:t xml:space="preserve"> is the time necessary to change the PSCell; it can be up to [25] ms.</w:t>
      </w:r>
    </w:p>
    <w:p w14:paraId="61081501" w14:textId="77777777" w:rsidR="00423AB5" w:rsidRDefault="00423AB5" w:rsidP="00423AB5">
      <w:pPr>
        <w:rPr>
          <w:ins w:id="24" w:author="杨谦10115881" w:date="2018-09-28T09:08:00Z"/>
        </w:rPr>
      </w:pPr>
      <w:ins w:id="25" w:author="杨谦10115881" w:date="2018-09-28T09:09:00Z">
        <w:r>
          <w:rPr>
            <w:lang w:val="en-US"/>
          </w:rPr>
          <w:t xml:space="preserve">If PCell is changed, or if PSCell is changed with </w:t>
        </w:r>
      </w:ins>
      <w:ins w:id="26" w:author="杨谦10115881" w:date="2018-10-11T14:13:00Z">
        <w:r>
          <w:rPr>
            <w:lang w:val="en-US"/>
          </w:rPr>
          <w:t>different</w:t>
        </w:r>
      </w:ins>
      <w:ins w:id="27" w:author="杨谦10115881" w:date="2018-09-28T09:09:00Z">
        <w:r>
          <w:rPr>
            <w:lang w:val="en-US"/>
          </w:rPr>
          <w:t xml:space="preserve"> carrier frequency </w:t>
        </w:r>
      </w:ins>
      <w:ins w:id="28" w:author="杨谦10115881" w:date="2018-10-11T14:13:00Z">
        <w:r>
          <w:rPr>
            <w:lang w:val="en-US"/>
          </w:rPr>
          <w:t>from</w:t>
        </w:r>
      </w:ins>
      <w:ins w:id="29" w:author="杨谦10115881" w:date="2018-09-28T09:09:00Z">
        <w:r>
          <w:rPr>
            <w:lang w:val="en-US"/>
          </w:rPr>
          <w:t xml:space="preserve"> PSCell,</w:t>
        </w:r>
      </w:ins>
      <w:ins w:id="30" w:author="杨谦10115881" w:date="2018-09-28T09:08:00Z">
        <w:r>
          <w:t xml:space="preserve"> the UE shall terminate SFTD measurement</w:t>
        </w:r>
      </w:ins>
      <w:ins w:id="31" w:author="杨谦10115881" w:date="2018-09-28T09:11:00Z">
        <w:r>
          <w:t>s</w:t>
        </w:r>
      </w:ins>
      <w:ins w:id="32" w:author="杨谦10115881" w:date="2018-09-28T09:08:00Z">
        <w:r>
          <w:t>.</w:t>
        </w:r>
      </w:ins>
    </w:p>
    <w:p w14:paraId="0E1AA46D" w14:textId="77777777" w:rsidR="00423AB5" w:rsidRDefault="00423AB5" w:rsidP="00423AB5">
      <w:r>
        <w:t>The measurement accuracy for the SFTD measurement when DRX is used as well as when no DRX is used shall be as specified in the sub-clause</w:t>
      </w:r>
      <w:del w:id="33" w:author="杨谦10115881" w:date="2018-09-28T09:16:00Z">
        <w:r>
          <w:delText xml:space="preserve"> 9.x.x</w:delText>
        </w:r>
      </w:del>
      <w:ins w:id="34" w:author="杨谦10115881" w:date="2018-09-28T09:16:00Z">
        <w:r>
          <w:t>9.1.27</w:t>
        </w:r>
      </w:ins>
      <w:r>
        <w:t>.</w:t>
      </w:r>
    </w:p>
    <w:p w14:paraId="2F22B401" w14:textId="77777777" w:rsidR="00423AB5" w:rsidRDefault="00423AB5" w:rsidP="00423AB5">
      <w:pPr>
        <w:pStyle w:val="Heading4"/>
        <w:rPr>
          <w:rFonts w:eastAsia="SimSun"/>
        </w:rPr>
      </w:pPr>
      <w:r>
        <w:rPr>
          <w:rFonts w:eastAsia="SimSun"/>
        </w:rPr>
        <w:t>8.17.2.3</w:t>
      </w:r>
      <w:r>
        <w:rPr>
          <w:rFonts w:eastAsia="SimSun"/>
        </w:rPr>
        <w:tab/>
        <w:t>SFTD Measurement Reporting Delay</w:t>
      </w:r>
    </w:p>
    <w:p w14:paraId="61604C00" w14:textId="4E756FBD" w:rsidR="00423AB5" w:rsidRDefault="00423AB5" w:rsidP="00423AB5">
      <w:pPr>
        <w:rPr>
          <w:rFonts w:eastAsia="SimSun" w:cs="v4.2.0"/>
          <w:lang w:eastAsia="zh-CN"/>
        </w:rPr>
      </w:pP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w:t>
      </w:r>
      <w:ins w:id="35" w:author="Joakim Axmon" w:date="2018-11-01T15:33:00Z">
        <w:r w:rsidR="00E907A8">
          <w:rPr>
            <w:rFonts w:cs="v4.2.0"/>
          </w:rPr>
          <w:t>-</w:t>
        </w:r>
      </w:ins>
      <w:del w:id="36" w:author="Joakim Axmon" w:date="2018-11-01T15:33:00Z">
        <w:r w:rsidDel="00E907A8">
          <w:rPr>
            <w:rFonts w:cs="v4.2.0"/>
          </w:rPr>
          <w:delText xml:space="preserve"> </w:delText>
        </w:r>
      </w:del>
      <w:r>
        <w:rPr>
          <w:rFonts w:cs="v4.2.0"/>
        </w:rPr>
        <w:t>based switching, an additional delay can be expected.</w:t>
      </w:r>
    </w:p>
    <w:p w14:paraId="46507A56" w14:textId="77777777" w:rsidR="00423AB5" w:rsidRDefault="00423AB5" w:rsidP="00423AB5">
      <w:pPr>
        <w:rPr>
          <w:rFonts w:cs="Arial"/>
        </w:rPr>
      </w:pPr>
      <w:r>
        <w:rPr>
          <w:lang w:eastAsia="zh-CN"/>
        </w:rPr>
        <w:t xml:space="preserve">The measurement reporting delay shall be less than </w:t>
      </w:r>
      <w:r>
        <w:rPr>
          <w:rFonts w:cs="v4.2.0"/>
        </w:rPr>
        <w:t>T</w:t>
      </w:r>
      <w:r>
        <w:rPr>
          <w:rFonts w:cs="v4.2.0"/>
          <w:vertAlign w:val="subscript"/>
        </w:rPr>
        <w:t>RRC_procedure_delay</w:t>
      </w:r>
      <w:r>
        <w:rPr>
          <w:rFonts w:cs="v4.2.0"/>
        </w:rPr>
        <w:t xml:space="preserve"> </w:t>
      </w:r>
      <w:r>
        <w:rPr>
          <w:lang w:eastAsia="zh-CN"/>
        </w:rPr>
        <w:t xml:space="preserve">+ </w:t>
      </w:r>
      <w:r>
        <w:rPr>
          <w:rFonts w:cs="Arial"/>
        </w:rPr>
        <w:t>T</w:t>
      </w:r>
      <w:r>
        <w:rPr>
          <w:rFonts w:cs="Arial"/>
          <w:vertAlign w:val="subscript"/>
        </w:rPr>
        <w:t>measure_</w:t>
      </w:r>
      <w:r>
        <w:rPr>
          <w:rFonts w:cs="Arial"/>
          <w:vertAlign w:val="subscript"/>
          <w:lang w:eastAsia="ja-JP"/>
        </w:rPr>
        <w:t>SFTD</w:t>
      </w:r>
      <w:r>
        <w:rPr>
          <w:rFonts w:cs="Arial"/>
        </w:rPr>
        <w:t>,</w:t>
      </w:r>
    </w:p>
    <w:p w14:paraId="18720305" w14:textId="77777777" w:rsidR="00423AB5" w:rsidRDefault="00423AB5" w:rsidP="00423AB5">
      <w:pPr>
        <w:rPr>
          <w:rFonts w:cs="Arial"/>
        </w:rPr>
      </w:pPr>
      <w:r>
        <w:rPr>
          <w:rFonts w:cs="Arial"/>
        </w:rPr>
        <w:t>where</w:t>
      </w:r>
    </w:p>
    <w:p w14:paraId="68EA9F1F" w14:textId="77777777" w:rsidR="00423AB5" w:rsidRDefault="00423AB5" w:rsidP="00423AB5">
      <w:pPr>
        <w:pStyle w:val="B1"/>
      </w:pPr>
      <w:r>
        <w:tab/>
        <w:t>T</w:t>
      </w:r>
      <w:r>
        <w:rPr>
          <w:vertAlign w:val="subscript"/>
        </w:rPr>
        <w:t>RRC_procedure_delay</w:t>
      </w:r>
      <w:r>
        <w:t>: it is the RRC procedure delay as defined in clause 11.2 in TS 36.331 [2]</w:t>
      </w:r>
    </w:p>
    <w:p w14:paraId="0BE74CF8" w14:textId="45A9FAEC" w:rsidR="00423AB5" w:rsidRDefault="00423AB5" w:rsidP="00423AB5">
      <w:pPr>
        <w:pStyle w:val="B1"/>
      </w:pPr>
      <w:r>
        <w:rPr>
          <w:rFonts w:cs="Arial"/>
        </w:rPr>
        <w:tab/>
        <w:t>T</w:t>
      </w:r>
      <w:r>
        <w:rPr>
          <w:rFonts w:cs="Arial"/>
          <w:vertAlign w:val="subscript"/>
        </w:rPr>
        <w:t>measure_</w:t>
      </w:r>
      <w:r>
        <w:rPr>
          <w:rFonts w:cs="Arial"/>
          <w:vertAlign w:val="subscript"/>
          <w:lang w:eastAsia="ja-JP"/>
        </w:rPr>
        <w:t>SFTD</w:t>
      </w:r>
      <w:r>
        <w:rPr>
          <w:rFonts w:cs="Arial"/>
        </w:rPr>
        <w:t xml:space="preserve">: it is the measurement period of SFTD as defined in clause 8.17.2. </w:t>
      </w:r>
      <w:r>
        <w:rPr>
          <w:lang w:val="en-US"/>
        </w:rPr>
        <w:t xml:space="preserve">If </w:t>
      </w:r>
      <w:del w:id="37" w:author="Joakim Axmon" w:date="2018-10-30T12:50:00Z">
        <w:r w:rsidDel="002A4347">
          <w:rPr>
            <w:lang w:val="en-US"/>
          </w:rPr>
          <w:delText xml:space="preserve">PCell is changed without changing PCC, and/or if </w:delText>
        </w:r>
      </w:del>
      <w:r>
        <w:rPr>
          <w:lang w:val="en-US"/>
        </w:rPr>
        <w:t xml:space="preserve">PSCell is changed without changing carrier frequency of PSCell, while the UE is performing SFTD measurements, </w:t>
      </w:r>
      <w:r>
        <w:rPr>
          <w:rFonts w:cs="Arial"/>
        </w:rPr>
        <w:t>T</w:t>
      </w:r>
      <w:r>
        <w:rPr>
          <w:rFonts w:cs="Arial"/>
          <w:vertAlign w:val="subscript"/>
        </w:rPr>
        <w:t>measure_</w:t>
      </w:r>
      <w:r>
        <w:rPr>
          <w:rFonts w:cs="Arial"/>
          <w:vertAlign w:val="subscript"/>
          <w:lang w:eastAsia="ja-JP"/>
        </w:rPr>
        <w:t>SFTD</w:t>
      </w:r>
      <w:r>
        <w:rPr>
          <w:rFonts w:cs="Arial"/>
          <w:lang w:eastAsia="ja-JP"/>
        </w:rPr>
        <w:t xml:space="preserve"> = </w:t>
      </w:r>
      <w:r>
        <w:rPr>
          <w:rFonts w:cs="Arial"/>
        </w:rPr>
        <w:t>T</w:t>
      </w:r>
      <w:r>
        <w:rPr>
          <w:rFonts w:cs="Arial"/>
          <w:vertAlign w:val="subscript"/>
        </w:rPr>
        <w:t>measure_</w:t>
      </w:r>
      <w:r>
        <w:rPr>
          <w:rFonts w:cs="Arial"/>
          <w:vertAlign w:val="subscript"/>
          <w:lang w:eastAsia="ja-JP"/>
        </w:rPr>
        <w:t>SFTD2</w:t>
      </w:r>
      <w:r>
        <w:rPr>
          <w:rFonts w:cs="Arial"/>
          <w:lang w:eastAsia="ja-JP"/>
        </w:rPr>
        <w:t xml:space="preserve">. Otherwise </w:t>
      </w:r>
      <w:r>
        <w:rPr>
          <w:rFonts w:cs="Arial"/>
        </w:rPr>
        <w:t>T</w:t>
      </w:r>
      <w:r>
        <w:rPr>
          <w:rFonts w:cs="Arial"/>
          <w:vertAlign w:val="subscript"/>
        </w:rPr>
        <w:t>measure_</w:t>
      </w:r>
      <w:r>
        <w:rPr>
          <w:rFonts w:cs="Arial"/>
          <w:vertAlign w:val="subscript"/>
          <w:lang w:eastAsia="ja-JP"/>
        </w:rPr>
        <w:t>SFTD</w:t>
      </w:r>
      <w:r>
        <w:rPr>
          <w:rFonts w:cs="Arial"/>
          <w:lang w:eastAsia="ja-JP"/>
        </w:rPr>
        <w:t xml:space="preserve"> = </w:t>
      </w:r>
      <w:r>
        <w:rPr>
          <w:rFonts w:cs="Arial"/>
        </w:rPr>
        <w:t>T</w:t>
      </w:r>
      <w:r>
        <w:rPr>
          <w:rFonts w:cs="Arial"/>
          <w:vertAlign w:val="subscript"/>
        </w:rPr>
        <w:t>measure_</w:t>
      </w:r>
      <w:r>
        <w:rPr>
          <w:rFonts w:cs="Arial"/>
          <w:vertAlign w:val="subscript"/>
          <w:lang w:eastAsia="ja-JP"/>
        </w:rPr>
        <w:t>SFTD1.</w:t>
      </w:r>
    </w:p>
    <w:p w14:paraId="0B313940" w14:textId="77777777" w:rsidR="00423AB5" w:rsidRPr="00A44089" w:rsidRDefault="00423AB5" w:rsidP="00A44089"/>
    <w:p w14:paraId="69E3A455" w14:textId="7733A357" w:rsidR="00423AB5" w:rsidRPr="00295BDC" w:rsidRDefault="00423AB5" w:rsidP="00423AB5">
      <w:pPr>
        <w:keepNext/>
        <w:keepLines/>
        <w:pBdr>
          <w:top w:val="single" w:sz="6" w:space="0" w:color="auto"/>
          <w:bottom w:val="single" w:sz="6" w:space="1" w:color="auto"/>
        </w:pBdr>
        <w:spacing w:before="120" w:after="0"/>
        <w:ind w:left="1134" w:hanging="1134"/>
        <w:jc w:val="center"/>
        <w:outlineLvl w:val="2"/>
        <w:rPr>
          <w:rFonts w:ascii="Arial" w:eastAsia="SimSun" w:hAnsi="Arial"/>
          <w:caps/>
          <w:color w:val="00B0F0"/>
          <w:lang w:val="en-US"/>
        </w:rPr>
      </w:pPr>
      <w:r w:rsidRPr="00295BDC">
        <w:rPr>
          <w:rFonts w:ascii="Arial" w:eastAsia="SimSun" w:hAnsi="Arial"/>
          <w:caps/>
          <w:color w:val="00B0F0"/>
          <w:lang w:val="en-US"/>
        </w:rPr>
        <w:t>&lt;</w:t>
      </w:r>
      <w:r>
        <w:rPr>
          <w:rFonts w:ascii="Arial" w:eastAsia="SimSun" w:hAnsi="Arial"/>
          <w:caps/>
          <w:color w:val="00B0F0"/>
          <w:lang w:val="en-US"/>
        </w:rPr>
        <w:t>END OF SECOND MODIFICATIOn</w:t>
      </w:r>
      <w:r w:rsidRPr="00295BDC">
        <w:rPr>
          <w:rFonts w:ascii="Arial" w:eastAsia="SimSun" w:hAnsi="Arial"/>
          <w:caps/>
          <w:color w:val="00B0F0"/>
          <w:lang w:val="en-US"/>
        </w:rPr>
        <w:t>&gt;</w:t>
      </w:r>
    </w:p>
    <w:p w14:paraId="5D243C66" w14:textId="77777777" w:rsidR="00423AB5" w:rsidRPr="00295BDC" w:rsidRDefault="00423AB5" w:rsidP="00423AB5">
      <w:pPr>
        <w:keepNext/>
        <w:keepLines/>
        <w:pBdr>
          <w:bottom w:val="single" w:sz="6" w:space="1" w:color="auto"/>
          <w:between w:val="single" w:sz="6" w:space="1" w:color="auto"/>
        </w:pBdr>
        <w:spacing w:after="0"/>
        <w:outlineLvl w:val="2"/>
        <w:rPr>
          <w:rFonts w:ascii="Arial" w:eastAsia="SimSun" w:hAnsi="Arial"/>
          <w:caps/>
          <w:color w:val="00B0F0"/>
          <w:lang w:val="en-US"/>
        </w:rPr>
      </w:pPr>
    </w:p>
    <w:p w14:paraId="522E07FE" w14:textId="0BC09D46" w:rsidR="00423AB5" w:rsidRPr="00295BDC" w:rsidRDefault="00423AB5" w:rsidP="00423AB5">
      <w:pPr>
        <w:keepNext/>
        <w:keepLines/>
        <w:pBdr>
          <w:bottom w:val="single" w:sz="6" w:space="1" w:color="auto"/>
          <w:between w:val="single" w:sz="6" w:space="1" w:color="auto"/>
        </w:pBdr>
        <w:ind w:left="1134" w:hanging="1134"/>
        <w:jc w:val="center"/>
        <w:outlineLvl w:val="2"/>
        <w:rPr>
          <w:rFonts w:ascii="Arial" w:eastAsia="SimSun" w:hAnsi="Arial"/>
          <w:caps/>
          <w:color w:val="00B0F0"/>
          <w:lang w:val="en-US"/>
        </w:rPr>
      </w:pPr>
      <w:r>
        <w:rPr>
          <w:rFonts w:ascii="Arial" w:eastAsia="SimSun" w:hAnsi="Arial"/>
          <w:caps/>
          <w:color w:val="00B0F0"/>
          <w:lang w:val="en-US"/>
        </w:rPr>
        <w:t>&lt;UNCHANGED SECTIONS OMITTED</w:t>
      </w:r>
      <w:r w:rsidRPr="00295BDC">
        <w:rPr>
          <w:rFonts w:ascii="Arial" w:eastAsia="SimSun" w:hAnsi="Arial"/>
          <w:caps/>
          <w:color w:val="00B0F0"/>
          <w:lang w:val="en-US"/>
        </w:rPr>
        <w:t>&gt;</w:t>
      </w:r>
    </w:p>
    <w:p w14:paraId="24D6469B" w14:textId="4B5F6D78" w:rsidR="00A44089" w:rsidRPr="00423AB5" w:rsidRDefault="00A44089" w:rsidP="00A44089">
      <w:pPr>
        <w:rPr>
          <w:lang w:val="en-US"/>
        </w:rPr>
      </w:pPr>
    </w:p>
    <w:p w14:paraId="26F7612C" w14:textId="7B57A0E2" w:rsidR="00A44089" w:rsidRPr="00A44089" w:rsidRDefault="00A44089" w:rsidP="00A44089"/>
    <w:p w14:paraId="6BC3FE60" w14:textId="5902A7E1" w:rsidR="00A44089" w:rsidRPr="00A44089" w:rsidRDefault="00A44089" w:rsidP="00A44089"/>
    <w:p w14:paraId="55EF3815" w14:textId="55475332" w:rsidR="00A44089" w:rsidRPr="00A44089" w:rsidRDefault="00A44089" w:rsidP="00A44089"/>
    <w:p w14:paraId="2C4F8FA4" w14:textId="77777777" w:rsidR="00A44089" w:rsidRPr="00A44089" w:rsidRDefault="00A44089" w:rsidP="00A44089"/>
    <w:sectPr w:rsidR="00A44089" w:rsidRPr="00A440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1C5DF" w14:textId="77777777" w:rsidR="00D06D51" w:rsidRDefault="00D06D51">
      <w:r>
        <w:separator/>
      </w:r>
    </w:p>
  </w:endnote>
  <w:endnote w:type="continuationSeparator" w:id="0">
    <w:p w14:paraId="5B3D944C"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FE8FE" w14:textId="77777777" w:rsidR="00D06D51" w:rsidRDefault="00D06D51">
      <w:r>
        <w:separator/>
      </w:r>
    </w:p>
  </w:footnote>
  <w:footnote w:type="continuationSeparator" w:id="0">
    <w:p w14:paraId="625E8F4A"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E7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95EE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FA9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0B0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E05831"/>
    <w:multiLevelType w:val="hybridMultilevel"/>
    <w:tmpl w:val="25849BFE"/>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4347"/>
    <w:rsid w:val="002B5741"/>
    <w:rsid w:val="00305409"/>
    <w:rsid w:val="00307E04"/>
    <w:rsid w:val="00322CCB"/>
    <w:rsid w:val="003609EF"/>
    <w:rsid w:val="0036231A"/>
    <w:rsid w:val="00374DD4"/>
    <w:rsid w:val="003E1A36"/>
    <w:rsid w:val="00410371"/>
    <w:rsid w:val="00423AB5"/>
    <w:rsid w:val="004242F1"/>
    <w:rsid w:val="00496F18"/>
    <w:rsid w:val="004B75B7"/>
    <w:rsid w:val="004C7483"/>
    <w:rsid w:val="0051580D"/>
    <w:rsid w:val="00527427"/>
    <w:rsid w:val="00547111"/>
    <w:rsid w:val="0055090E"/>
    <w:rsid w:val="00592D74"/>
    <w:rsid w:val="005E2C44"/>
    <w:rsid w:val="005E752C"/>
    <w:rsid w:val="00621188"/>
    <w:rsid w:val="006257ED"/>
    <w:rsid w:val="00640E8B"/>
    <w:rsid w:val="00695808"/>
    <w:rsid w:val="006B46FB"/>
    <w:rsid w:val="006C4B69"/>
    <w:rsid w:val="006D4582"/>
    <w:rsid w:val="006E21FB"/>
    <w:rsid w:val="00761C48"/>
    <w:rsid w:val="00792342"/>
    <w:rsid w:val="007977A8"/>
    <w:rsid w:val="007B512A"/>
    <w:rsid w:val="007C2097"/>
    <w:rsid w:val="007D27D7"/>
    <w:rsid w:val="007D6A07"/>
    <w:rsid w:val="007F7259"/>
    <w:rsid w:val="008040A8"/>
    <w:rsid w:val="008279FA"/>
    <w:rsid w:val="008626E7"/>
    <w:rsid w:val="00870EE7"/>
    <w:rsid w:val="008A45A6"/>
    <w:rsid w:val="008F686C"/>
    <w:rsid w:val="009148DE"/>
    <w:rsid w:val="0095102C"/>
    <w:rsid w:val="009777D9"/>
    <w:rsid w:val="00991B88"/>
    <w:rsid w:val="009A5753"/>
    <w:rsid w:val="009A579D"/>
    <w:rsid w:val="009E3297"/>
    <w:rsid w:val="009F734F"/>
    <w:rsid w:val="00A246B6"/>
    <w:rsid w:val="00A44089"/>
    <w:rsid w:val="00A47E70"/>
    <w:rsid w:val="00A50CF0"/>
    <w:rsid w:val="00A7671C"/>
    <w:rsid w:val="00AA2CBC"/>
    <w:rsid w:val="00AB07B3"/>
    <w:rsid w:val="00AC5820"/>
    <w:rsid w:val="00AD1CD8"/>
    <w:rsid w:val="00B258BB"/>
    <w:rsid w:val="00B67B97"/>
    <w:rsid w:val="00B968C8"/>
    <w:rsid w:val="00BA3EC5"/>
    <w:rsid w:val="00BA51D9"/>
    <w:rsid w:val="00BB5DFC"/>
    <w:rsid w:val="00BD279D"/>
    <w:rsid w:val="00BD6BB8"/>
    <w:rsid w:val="00C153FC"/>
    <w:rsid w:val="00C65FB8"/>
    <w:rsid w:val="00C66BA2"/>
    <w:rsid w:val="00C95985"/>
    <w:rsid w:val="00CB0D52"/>
    <w:rsid w:val="00CC5026"/>
    <w:rsid w:val="00CC68D0"/>
    <w:rsid w:val="00D03F9A"/>
    <w:rsid w:val="00D06D51"/>
    <w:rsid w:val="00D24991"/>
    <w:rsid w:val="00D50255"/>
    <w:rsid w:val="00DA68DB"/>
    <w:rsid w:val="00DB1586"/>
    <w:rsid w:val="00DE34CF"/>
    <w:rsid w:val="00E13F3D"/>
    <w:rsid w:val="00E31B2E"/>
    <w:rsid w:val="00E34898"/>
    <w:rsid w:val="00E40F7B"/>
    <w:rsid w:val="00E531CB"/>
    <w:rsid w:val="00E907A8"/>
    <w:rsid w:val="00EB09B7"/>
    <w:rsid w:val="00EE7D7C"/>
    <w:rsid w:val="00EF6B6D"/>
    <w:rsid w:val="00F25D98"/>
    <w:rsid w:val="00F300FB"/>
    <w:rsid w:val="00FB6386"/>
    <w:rsid w:val="00FC08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5841"/>
    <o:shapelayout v:ext="edit">
      <o:idmap v:ext="edit" data="1"/>
    </o:shapelayout>
  </w:shapeDefaults>
  <w:decimalSymbol w:val=","/>
  <w:listSeparator w:val=";"/>
  <w14:docId w14:val="769C4221"/>
  <w15:docId w15:val="{E7273BA7-C131-4959-A8AF-D213C1C9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4089"/>
    <w:rPr>
      <w:rFonts w:ascii="Times New Roman" w:hAnsi="Times New Roman"/>
      <w:lang w:val="en-GB" w:eastAsia="en-US"/>
    </w:rPr>
  </w:style>
  <w:style w:type="character" w:customStyle="1" w:styleId="B2Char">
    <w:name w:val="B2 Char"/>
    <w:basedOn w:val="DefaultParagraphFont"/>
    <w:link w:val="B2"/>
    <w:rsid w:val="00A44089"/>
    <w:rPr>
      <w:rFonts w:ascii="Times New Roman" w:hAnsi="Times New Roman"/>
      <w:lang w:val="en-GB" w:eastAsia="en-US"/>
    </w:rPr>
  </w:style>
  <w:style w:type="character" w:customStyle="1" w:styleId="H6Char">
    <w:name w:val="H6 Char"/>
    <w:link w:val="H6"/>
    <w:rsid w:val="00A44089"/>
    <w:rPr>
      <w:rFonts w:ascii="Arial" w:hAnsi="Arial"/>
      <w:lang w:val="en-GB" w:eastAsia="en-US"/>
    </w:rPr>
  </w:style>
  <w:style w:type="character" w:customStyle="1" w:styleId="TACChar">
    <w:name w:val="TAC Char"/>
    <w:link w:val="TAC"/>
    <w:rsid w:val="00423AB5"/>
    <w:rPr>
      <w:rFonts w:ascii="Arial" w:hAnsi="Arial"/>
      <w:sz w:val="18"/>
      <w:lang w:val="en-GB" w:eastAsia="en-US"/>
    </w:rPr>
  </w:style>
  <w:style w:type="character" w:customStyle="1" w:styleId="THChar">
    <w:name w:val="TH Char"/>
    <w:link w:val="TH"/>
    <w:rsid w:val="00423AB5"/>
    <w:rPr>
      <w:rFonts w:ascii="Arial" w:hAnsi="Arial"/>
      <w:b/>
      <w:lang w:val="en-GB" w:eastAsia="en-US"/>
    </w:rPr>
  </w:style>
  <w:style w:type="character" w:customStyle="1" w:styleId="TAHCar">
    <w:name w:val="TAH Car"/>
    <w:link w:val="TAH"/>
    <w:qFormat/>
    <w:rsid w:val="00423AB5"/>
    <w:rPr>
      <w:rFonts w:ascii="Arial" w:hAnsi="Arial"/>
      <w:b/>
      <w:sz w:val="18"/>
      <w:lang w:val="en-GB" w:eastAsia="en-US"/>
    </w:rPr>
  </w:style>
  <w:style w:type="character" w:customStyle="1" w:styleId="TANChar">
    <w:name w:val="TAN Char"/>
    <w:link w:val="TAN"/>
    <w:rsid w:val="00423AB5"/>
    <w:rPr>
      <w:rFonts w:ascii="Arial" w:hAnsi="Arial"/>
      <w:sz w:val="18"/>
      <w:lang w:val="en-GB" w:eastAsia="en-US"/>
    </w:rPr>
  </w:style>
  <w:style w:type="character" w:customStyle="1" w:styleId="EQChar">
    <w:name w:val="EQ Char"/>
    <w:link w:val="EQ"/>
    <w:rsid w:val="00423AB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805A1-9AEA-4FF5-B9C8-C48D1171C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4</Pages>
  <Words>1453</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24</cp:revision>
  <cp:lastPrinted>1899-12-31T23:00:00Z</cp:lastPrinted>
  <dcterms:created xsi:type="dcterms:W3CDTF">2018-10-26T15:08:00Z</dcterms:created>
  <dcterms:modified xsi:type="dcterms:W3CDTF">2018-11-02T19:34:00Z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